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B5C4CB" w14:textId="1C8CC7DE" w:rsidR="00290312" w:rsidRPr="004611AA" w:rsidRDefault="00290312" w:rsidP="00290312">
      <w:pPr>
        <w:widowControl w:val="0"/>
        <w:tabs>
          <w:tab w:val="left" w:pos="1701"/>
          <w:tab w:val="left" w:pos="8265"/>
        </w:tabs>
        <w:spacing w:before="120" w:after="0"/>
        <w:rPr>
          <w:rFonts w:ascii="Arial" w:hAnsi="Arial"/>
          <w:b/>
          <w:sz w:val="24"/>
          <w:szCs w:val="24"/>
          <w:lang w:val="de-DE" w:eastAsia="ko-KR"/>
        </w:rPr>
      </w:pPr>
      <w:r w:rsidRPr="00A211F8">
        <w:rPr>
          <w:rFonts w:ascii="Arial" w:eastAsia="MS Mincho" w:hAnsi="Arial"/>
          <w:b/>
          <w:sz w:val="24"/>
          <w:szCs w:val="24"/>
          <w:lang w:val="de-DE" w:eastAsia="x-none"/>
        </w:rPr>
        <w:t>3GPP TSG-RAN WG2 Meeting #128</w:t>
      </w:r>
      <w:r w:rsidRPr="00A211F8">
        <w:rPr>
          <w:rFonts w:ascii="Arial" w:eastAsia="MS Mincho" w:hAnsi="Arial"/>
          <w:b/>
          <w:sz w:val="24"/>
          <w:szCs w:val="24"/>
          <w:lang w:val="de-DE" w:eastAsia="x-none"/>
        </w:rPr>
        <w:tab/>
      </w:r>
      <w:r w:rsidR="00842D4D" w:rsidRPr="004453EA">
        <w:rPr>
          <w:rFonts w:ascii="Arial" w:eastAsia="MS Mincho" w:hAnsi="Arial"/>
          <w:b/>
          <w:sz w:val="24"/>
          <w:szCs w:val="24"/>
          <w:lang w:eastAsia="x-none"/>
        </w:rPr>
        <w:t>R2-</w:t>
      </w:r>
      <w:r w:rsidR="00384E25" w:rsidRPr="00384E25">
        <w:rPr>
          <w:rFonts w:ascii="Arial" w:eastAsia="MS Mincho" w:hAnsi="Arial"/>
          <w:b/>
          <w:sz w:val="24"/>
          <w:szCs w:val="24"/>
          <w:lang w:eastAsia="x-none"/>
        </w:rPr>
        <w:t>2411022</w:t>
      </w:r>
    </w:p>
    <w:p w14:paraId="4B4B63A1" w14:textId="77777777" w:rsidR="00290312" w:rsidRPr="00A211F8" w:rsidRDefault="00290312" w:rsidP="00290312">
      <w:pPr>
        <w:widowControl w:val="0"/>
        <w:tabs>
          <w:tab w:val="left" w:pos="1701"/>
          <w:tab w:val="left" w:pos="7305"/>
        </w:tabs>
        <w:spacing w:before="120" w:after="0"/>
        <w:rPr>
          <w:rFonts w:ascii="Arial" w:eastAsia="MS Mincho" w:hAnsi="Arial"/>
          <w:b/>
          <w:sz w:val="24"/>
          <w:szCs w:val="24"/>
          <w:lang w:val="de-DE" w:eastAsia="x-none"/>
        </w:rPr>
      </w:pPr>
      <w:r w:rsidRPr="00A211F8">
        <w:rPr>
          <w:rFonts w:ascii="Arial" w:eastAsia="MS Mincho" w:hAnsi="Arial"/>
          <w:b/>
          <w:sz w:val="24"/>
          <w:szCs w:val="24"/>
          <w:lang w:val="de-DE" w:eastAsia="x-none"/>
        </w:rPr>
        <w:t>Orlando, USA, Nov.  18</w:t>
      </w:r>
      <w:r w:rsidRPr="00A211F8">
        <w:rPr>
          <w:rFonts w:ascii="Arial" w:eastAsia="MS Mincho" w:hAnsi="Arial"/>
          <w:b/>
          <w:sz w:val="24"/>
          <w:szCs w:val="24"/>
          <w:vertAlign w:val="superscript"/>
          <w:lang w:val="de-DE" w:eastAsia="x-none"/>
        </w:rPr>
        <w:t>th</w:t>
      </w:r>
      <w:r w:rsidRPr="00A211F8">
        <w:rPr>
          <w:rFonts w:ascii="Arial" w:eastAsia="MS Mincho" w:hAnsi="Arial"/>
          <w:b/>
          <w:sz w:val="24"/>
          <w:szCs w:val="24"/>
          <w:lang w:val="de-DE" w:eastAsia="x-none"/>
        </w:rPr>
        <w:t xml:space="preserve"> – 22</w:t>
      </w:r>
      <w:r w:rsidRPr="00A211F8">
        <w:rPr>
          <w:rFonts w:ascii="Arial" w:eastAsia="MS Mincho" w:hAnsi="Arial"/>
          <w:b/>
          <w:sz w:val="24"/>
          <w:szCs w:val="24"/>
          <w:vertAlign w:val="superscript"/>
          <w:lang w:val="de-DE" w:eastAsia="x-none"/>
        </w:rPr>
        <w:t>nd</w:t>
      </w:r>
      <w:r w:rsidRPr="00A211F8">
        <w:rPr>
          <w:rFonts w:ascii="Arial" w:eastAsia="MS Mincho" w:hAnsi="Arial"/>
          <w:b/>
          <w:sz w:val="24"/>
          <w:szCs w:val="24"/>
          <w:lang w:val="de-DE" w:eastAsia="x-none"/>
        </w:rPr>
        <w:t xml:space="preserve"> , 2024</w:t>
      </w:r>
    </w:p>
    <w:p w14:paraId="1AD5A071" w14:textId="77777777" w:rsidR="00CA6554" w:rsidRPr="00290312" w:rsidRDefault="00CA6554" w:rsidP="00DD1152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  <w:lang w:val="de-DE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36E808" w:rsidR="001E41F3" w:rsidRPr="00410371" w:rsidRDefault="00CA65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38.3</w:t>
              </w:r>
            </w:fldSimple>
            <w:r w:rsidR="0093491D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037162" w:rsidR="001E41F3" w:rsidRPr="00410371" w:rsidRDefault="0098300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 xml:space="preserve"> </w:t>
              </w:r>
              <w:r w:rsidR="00D61BAE">
                <w:rPr>
                  <w:rFonts w:hint="eastAsia"/>
                  <w:b/>
                  <w:noProof/>
                  <w:sz w:val="28"/>
                  <w:lang w:eastAsia="ko-KR"/>
                </w:rPr>
                <w:t>0</w:t>
              </w:r>
            </w:fldSimple>
            <w:r w:rsidR="00D61BAE">
              <w:rPr>
                <w:rFonts w:hint="eastAsia"/>
                <w:b/>
                <w:noProof/>
                <w:sz w:val="28"/>
                <w:lang w:eastAsia="ko-KR"/>
              </w:rPr>
              <w:t>413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8BA405" w:rsidR="001E41F3" w:rsidRPr="00A1716E" w:rsidRDefault="00384E25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  <w:lang w:eastAsia="ko-KR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ko-KR"/>
              </w:rPr>
              <w:t>6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1AE505" w:rsidR="001E41F3" w:rsidRPr="00410371" w:rsidRDefault="005533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E6050D">
                <w:rPr>
                  <w:b/>
                  <w:noProof/>
                  <w:sz w:val="28"/>
                </w:rPr>
                <w:t>7</w:t>
              </w:r>
              <w:r>
                <w:rPr>
                  <w:b/>
                  <w:noProof/>
                  <w:sz w:val="28"/>
                </w:rPr>
                <w:t>.</w:t>
              </w:r>
              <w:r w:rsidR="00E6050D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820C7C" w:rsidR="00F25D98" w:rsidRDefault="00A838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A0FA40" w:rsidR="00F25D98" w:rsidRDefault="006215A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94C9BA" w:rsidR="001E41F3" w:rsidRDefault="00EB794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93491D">
              <w:t>Relaxed measurement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455BF6" w:rsidR="001E41F3" w:rsidRDefault="0093491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</w:t>
            </w:r>
            <w:r w:rsidR="0027329A">
              <w:rPr>
                <w:rFonts w:hint="eastAsia"/>
                <w:lang w:eastAsia="ko-KR"/>
              </w:rPr>
              <w:t>, Nokia</w:t>
            </w:r>
            <w:r w:rsidR="00C363E0">
              <w:rPr>
                <w:rFonts w:hint="eastAsia"/>
                <w:lang w:eastAsia="ko-KR"/>
              </w:rPr>
              <w:t xml:space="preserve">, Samsung, </w:t>
            </w:r>
            <w:r w:rsidR="005732C5">
              <w:rPr>
                <w:rFonts w:hint="eastAsia"/>
                <w:lang w:eastAsia="ko-KR"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42EEC2" w:rsidR="001E41F3" w:rsidRDefault="008051B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50D770" w:rsidR="001E41F3" w:rsidRDefault="00B14E9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56125">
              <w:rPr>
                <w:lang w:val="en-US"/>
              </w:rPr>
              <w:t>NR_UE_pow_sav</w:t>
            </w:r>
            <w:proofErr w:type="spellEnd"/>
            <w:r w:rsidRPr="00B56125">
              <w:rPr>
                <w:lang w:val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D8493E" w:rsidR="001E41F3" w:rsidRDefault="00B14E9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2024-</w:t>
            </w:r>
            <w:r w:rsidR="00FD673C">
              <w:rPr>
                <w:rFonts w:hint="eastAsia"/>
                <w:lang w:eastAsia="ko-KR"/>
              </w:rPr>
              <w:t>1</w:t>
            </w:r>
            <w:r w:rsidR="005C089A">
              <w:rPr>
                <w:rFonts w:hint="eastAsia"/>
                <w:lang w:eastAsia="ko-KR"/>
              </w:rPr>
              <w:t>1</w:t>
            </w:r>
            <w:r>
              <w:t>-</w:t>
            </w:r>
            <w:r w:rsidR="005C089A">
              <w:rPr>
                <w:rFonts w:hint="eastAsia"/>
                <w:lang w:eastAsia="ko-KR"/>
              </w:rPr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86CDEF" w:rsidR="001E41F3" w:rsidRDefault="00D83C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9A5324" w:rsidR="001E41F3" w:rsidRDefault="0079165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6050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42D" w14:paraId="1256F52C" w14:textId="77777777" w:rsidTr="00B52D22">
        <w:trPr>
          <w:trHeight w:val="346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7342D" w:rsidRDefault="00E7342D" w:rsidP="00E73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0BCDBE" w14:textId="77777777" w:rsidR="00EF295C" w:rsidRPr="00B52D22" w:rsidRDefault="00EF295C" w:rsidP="00EF295C">
            <w:pPr>
              <w:pStyle w:val="CRCoverPage"/>
              <w:spacing w:after="0"/>
            </w:pPr>
            <w:r>
              <w:rPr>
                <w:rFonts w:hint="eastAsia"/>
                <w:noProof/>
                <w:lang w:eastAsia="ko-KR"/>
              </w:rPr>
              <w:t>According</w:t>
            </w:r>
            <w:r>
              <w:rPr>
                <w:noProof/>
                <w:lang w:eastAsia="ko-KR"/>
              </w:rPr>
              <w:t xml:space="preserve"> to current TS 38.304 specification, i</w:t>
            </w:r>
            <w:r w:rsidRPr="009459A9">
              <w:rPr>
                <w:noProof/>
                <w:lang w:eastAsia="ko-KR"/>
              </w:rPr>
              <w:t xml:space="preserve">t is </w:t>
            </w:r>
            <w:r>
              <w:rPr>
                <w:noProof/>
                <w:lang w:eastAsia="ko-KR"/>
              </w:rPr>
              <w:t xml:space="preserve">only explicitly </w:t>
            </w:r>
            <w:r w:rsidRPr="009459A9">
              <w:rPr>
                <w:noProof/>
                <w:lang w:eastAsia="ko-KR"/>
              </w:rPr>
              <w:t xml:space="preserve">stated that </w:t>
            </w:r>
            <w:r w:rsidRPr="005018A7">
              <w:t xml:space="preserve">if the serving cell fulfils </w:t>
            </w:r>
            <w:proofErr w:type="spellStart"/>
            <w:r w:rsidRPr="005018A7">
              <w:t>Srxlev</w:t>
            </w:r>
            <w:proofErr w:type="spellEnd"/>
            <w:r w:rsidRPr="005018A7">
              <w:t xml:space="preserve"> ≤ </w:t>
            </w:r>
            <w:proofErr w:type="spellStart"/>
            <w:r w:rsidRPr="005018A7">
              <w:t>S</w:t>
            </w:r>
            <w:r w:rsidRPr="005018A7">
              <w:rPr>
                <w:vertAlign w:val="subscript"/>
              </w:rPr>
              <w:t>nonIntraSearchP</w:t>
            </w:r>
            <w:proofErr w:type="spellEnd"/>
            <w:r w:rsidRPr="005018A7">
              <w:t xml:space="preserve"> or </w:t>
            </w:r>
            <w:proofErr w:type="spellStart"/>
            <w:r w:rsidRPr="005018A7">
              <w:t>Squal</w:t>
            </w:r>
            <w:proofErr w:type="spellEnd"/>
            <w:r w:rsidRPr="005018A7">
              <w:t xml:space="preserve"> ≤ </w:t>
            </w:r>
            <w:proofErr w:type="spellStart"/>
            <w:r w:rsidRPr="005018A7">
              <w:t>S</w:t>
            </w:r>
            <w:r w:rsidRPr="005018A7">
              <w:rPr>
                <w:vertAlign w:val="subscript"/>
              </w:rPr>
              <w:t>nonIntraSearchQ</w:t>
            </w:r>
            <w:proofErr w:type="spellEnd"/>
            <w:r>
              <w:t xml:space="preserve">, </w:t>
            </w:r>
            <w:r w:rsidRPr="005018A7">
              <w:t>the UE may choose to perform relaxed measurement for NR inter-frequency cells of higher priority, or inter-RAT frequency cells of higher priority</w:t>
            </w:r>
            <w:r>
              <w:t xml:space="preserve">. </w:t>
            </w:r>
          </w:p>
          <w:tbl>
            <w:tblPr>
              <w:tblStyle w:val="af4"/>
              <w:tblW w:w="6858" w:type="dxa"/>
              <w:tblLayout w:type="fixed"/>
              <w:tblLook w:val="04A0" w:firstRow="1" w:lastRow="0" w:firstColumn="1" w:lastColumn="0" w:noHBand="0" w:noVBand="1"/>
            </w:tblPr>
            <w:tblGrid>
              <w:gridCol w:w="6858"/>
            </w:tblGrid>
            <w:tr w:rsidR="00EF295C" w14:paraId="6FA47A15" w14:textId="77777777" w:rsidTr="00D7781B">
              <w:trPr>
                <w:trHeight w:val="2302"/>
              </w:trPr>
              <w:tc>
                <w:tcPr>
                  <w:tcW w:w="6858" w:type="dxa"/>
                </w:tcPr>
                <w:p w14:paraId="78E0F25F" w14:textId="77777777" w:rsidR="00EF295C" w:rsidRPr="00391FB9" w:rsidRDefault="00EF295C" w:rsidP="00EF295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ind w:left="1701" w:hanging="1701"/>
                    <w:textAlignment w:val="baseline"/>
                    <w:outlineLvl w:val="4"/>
                    <w:rPr>
                      <w:rFonts w:ascii="Arial" w:hAnsi="Arial"/>
                      <w:lang w:eastAsia="ja-JP"/>
                    </w:rPr>
                  </w:pPr>
                  <w:bookmarkStart w:id="1" w:name="_Toc163084660"/>
                  <w:r w:rsidRPr="00391FB9">
                    <w:rPr>
                      <w:rFonts w:ascii="Arial" w:hAnsi="Arial"/>
                      <w:lang w:eastAsia="ja-JP"/>
                    </w:rPr>
                    <w:t>5.2.4.9.0</w:t>
                  </w:r>
                  <w:r w:rsidRPr="00391FB9">
                    <w:rPr>
                      <w:rFonts w:ascii="Arial" w:hAnsi="Arial"/>
                      <w:lang w:eastAsia="ja-JP"/>
                    </w:rPr>
                    <w:tab/>
                    <w:t>Relaxed measurement rules</w:t>
                  </w:r>
                  <w:bookmarkEnd w:id="1"/>
                </w:p>
                <w:p w14:paraId="68BF2C8E" w14:textId="77777777" w:rsidR="00EF295C" w:rsidRDefault="00EF295C" w:rsidP="00EF295C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568" w:hanging="284"/>
                    <w:textAlignment w:val="baseline"/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t>…</w:t>
                  </w:r>
                </w:p>
                <w:p w14:paraId="091D4225" w14:textId="77777777" w:rsidR="00EF295C" w:rsidRDefault="00EF295C" w:rsidP="00EF295C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568" w:hanging="284"/>
                    <w:textAlignment w:val="baseline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&lt;</w:t>
                  </w:r>
                  <w:r>
                    <w:rPr>
                      <w:lang w:eastAsia="ko-KR"/>
                    </w:rPr>
                    <w:t>skip&gt;</w:t>
                  </w:r>
                </w:p>
                <w:p w14:paraId="427F30E6" w14:textId="77777777" w:rsidR="00EF295C" w:rsidRPr="00276A39" w:rsidRDefault="00EF295C" w:rsidP="00EF295C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1702" w:hanging="284"/>
                    <w:textAlignment w:val="baseline"/>
                    <w:rPr>
                      <w:lang w:eastAsia="ja-JP"/>
                    </w:rPr>
                  </w:pPr>
                  <w:r w:rsidRPr="00276A39">
                    <w:rPr>
                      <w:lang w:eastAsia="ja-JP"/>
                    </w:rPr>
                    <w:t>-</w:t>
                  </w:r>
                  <w:r w:rsidRPr="00276A39">
                    <w:rPr>
                      <w:lang w:eastAsia="ja-JP"/>
                    </w:rPr>
                    <w:tab/>
                    <w:t xml:space="preserve">if the serving cell fulfils </w:t>
                  </w:r>
                  <w:proofErr w:type="spellStart"/>
                  <w:r w:rsidRPr="00276A39">
                    <w:rPr>
                      <w:lang w:eastAsia="ja-JP"/>
                    </w:rPr>
                    <w:t>Srxlev</w:t>
                  </w:r>
                  <w:proofErr w:type="spellEnd"/>
                  <w:r w:rsidRPr="00276A39">
                    <w:rPr>
                      <w:lang w:eastAsia="ja-JP"/>
                    </w:rPr>
                    <w:t xml:space="preserve"> ≤ </w:t>
                  </w:r>
                  <w:proofErr w:type="spellStart"/>
                  <w:r w:rsidRPr="00276A39">
                    <w:rPr>
                      <w:lang w:eastAsia="ja-JP"/>
                    </w:rPr>
                    <w:t>S</w:t>
                  </w:r>
                  <w:r w:rsidRPr="00276A39">
                    <w:rPr>
                      <w:vertAlign w:val="subscript"/>
                      <w:lang w:eastAsia="ja-JP"/>
                    </w:rPr>
                    <w:t>nonIntraSearchP</w:t>
                  </w:r>
                  <w:proofErr w:type="spellEnd"/>
                  <w:r w:rsidRPr="00276A39">
                    <w:rPr>
                      <w:lang w:eastAsia="ja-JP"/>
                    </w:rPr>
                    <w:t xml:space="preserve"> or </w:t>
                  </w:r>
                  <w:proofErr w:type="spellStart"/>
                  <w:r w:rsidRPr="00276A39">
                    <w:rPr>
                      <w:lang w:eastAsia="ja-JP"/>
                    </w:rPr>
                    <w:t>Squal</w:t>
                  </w:r>
                  <w:proofErr w:type="spellEnd"/>
                  <w:r w:rsidRPr="00276A39">
                    <w:rPr>
                      <w:lang w:eastAsia="ja-JP"/>
                    </w:rPr>
                    <w:t xml:space="preserve"> ≤ </w:t>
                  </w:r>
                  <w:proofErr w:type="spellStart"/>
                  <w:r w:rsidRPr="00276A39">
                    <w:rPr>
                      <w:lang w:eastAsia="ja-JP"/>
                    </w:rPr>
                    <w:t>S</w:t>
                  </w:r>
                  <w:r w:rsidRPr="00276A39">
                    <w:rPr>
                      <w:vertAlign w:val="subscript"/>
                      <w:lang w:eastAsia="ja-JP"/>
                    </w:rPr>
                    <w:t>nonIntraSearchQ</w:t>
                  </w:r>
                  <w:proofErr w:type="spellEnd"/>
                  <w:r w:rsidRPr="00276A39">
                    <w:rPr>
                      <w:lang w:eastAsia="ja-JP"/>
                    </w:rPr>
                    <w:t>:</w:t>
                  </w:r>
                </w:p>
                <w:p w14:paraId="2483CEE2" w14:textId="77777777" w:rsidR="00EF295C" w:rsidRPr="00391FB9" w:rsidRDefault="00EF295C" w:rsidP="00EF295C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1985" w:hanging="284"/>
                    <w:textAlignment w:val="baseline"/>
                    <w:rPr>
                      <w:rFonts w:eastAsia="MS Mincho"/>
                      <w:lang w:eastAsia="ja-JP"/>
                    </w:rPr>
                  </w:pPr>
                  <w:r w:rsidRPr="00276A39">
                    <w:rPr>
                      <w:lang w:eastAsia="ja-JP"/>
                    </w:rPr>
                    <w:t>-</w:t>
                  </w:r>
                  <w:r w:rsidRPr="00276A39">
                    <w:rPr>
                      <w:lang w:eastAsia="ja-JP"/>
                    </w:rPr>
                    <w:tab/>
                    <w:t>the UE may choose to perform relaxed measurement for NR inter-frequency cells of higher priority, or inter-RAT frequency cells of higher priority according to relaxation methods in clauses 4.2.2.10, 4.2.2.11 and 4.2C.2.8 in TS 38.133 [8];</w:t>
                  </w:r>
                </w:p>
              </w:tc>
            </w:tr>
          </w:tbl>
          <w:p w14:paraId="13EC6A7F" w14:textId="77777777" w:rsidR="00EF295C" w:rsidRDefault="00EF295C" w:rsidP="00EF295C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6FBE4F25" w14:textId="77777777" w:rsidR="00EF295C" w:rsidRDefault="00EF295C" w:rsidP="00EF295C">
            <w:pPr>
              <w:pStyle w:val="CRCoverPage"/>
              <w:spacing w:after="0"/>
              <w:rPr>
                <w:szCs w:val="22"/>
                <w:lang w:eastAsia="ko-KR"/>
              </w:rPr>
            </w:pPr>
            <w:r>
              <w:rPr>
                <w:rFonts w:hint="eastAsia"/>
                <w:lang w:eastAsia="ko-KR"/>
              </w:rPr>
              <w:t>But, a</w:t>
            </w:r>
            <w:r>
              <w:t xml:space="preserve">ccording to the TS 38.133 specification, </w:t>
            </w:r>
            <w:r>
              <w:rPr>
                <w:rFonts w:hint="eastAsia"/>
                <w:lang w:eastAsia="ko-KR"/>
              </w:rPr>
              <w:t xml:space="preserve">it specifies </w:t>
            </w:r>
            <w:r>
              <w:rPr>
                <w:rFonts w:hint="eastAsia"/>
                <w:noProof/>
                <w:lang w:eastAsia="ko-KR"/>
              </w:rPr>
              <w:t>both cases (</w:t>
            </w:r>
            <w:proofErr w:type="spellStart"/>
            <w:r w:rsidRPr="00B56733">
              <w:rPr>
                <w:rFonts w:ascii="Times New Roman" w:hAnsi="Times New Roman"/>
                <w:lang w:eastAsia="ja-JP"/>
              </w:rPr>
              <w:t>Srxlev</w:t>
            </w:r>
            <w:proofErr w:type="spellEnd"/>
            <w:r w:rsidRPr="00B56733">
              <w:rPr>
                <w:rFonts w:ascii="Times New Roman" w:hAnsi="Times New Roman"/>
                <w:lang w:eastAsia="ja-JP"/>
              </w:rPr>
              <w:t xml:space="preserve"> ≤ </w:t>
            </w:r>
            <w:proofErr w:type="spellStart"/>
            <w:r w:rsidRPr="00B56733">
              <w:rPr>
                <w:rFonts w:ascii="Times New Roman" w:hAnsi="Times New Roman"/>
                <w:lang w:eastAsia="ja-JP"/>
              </w:rPr>
              <w:t>S</w:t>
            </w:r>
            <w:r w:rsidRPr="00B56733">
              <w:rPr>
                <w:rFonts w:ascii="Times New Roman" w:hAnsi="Times New Roman"/>
                <w:vertAlign w:val="subscript"/>
                <w:lang w:eastAsia="ja-JP"/>
              </w:rPr>
              <w:t>nonIntraSearchP</w:t>
            </w:r>
            <w:proofErr w:type="spellEnd"/>
            <w:r w:rsidRPr="00B56733">
              <w:rPr>
                <w:rFonts w:ascii="Times New Roman" w:hAnsi="Times New Roman"/>
                <w:lang w:eastAsia="ja-JP"/>
              </w:rPr>
              <w:t xml:space="preserve"> or </w:t>
            </w:r>
            <w:proofErr w:type="spellStart"/>
            <w:r w:rsidRPr="00B56733">
              <w:rPr>
                <w:rFonts w:ascii="Times New Roman" w:hAnsi="Times New Roman"/>
                <w:lang w:eastAsia="ja-JP"/>
              </w:rPr>
              <w:t>Squal</w:t>
            </w:r>
            <w:proofErr w:type="spellEnd"/>
            <w:r w:rsidRPr="00B56733">
              <w:rPr>
                <w:rFonts w:ascii="Times New Roman" w:hAnsi="Times New Roman"/>
                <w:lang w:eastAsia="ja-JP"/>
              </w:rPr>
              <w:t xml:space="preserve"> ≤ </w:t>
            </w:r>
            <w:proofErr w:type="spellStart"/>
            <w:r w:rsidRPr="00B56733">
              <w:rPr>
                <w:rFonts w:ascii="Times New Roman" w:hAnsi="Times New Roman"/>
                <w:lang w:eastAsia="ja-JP"/>
              </w:rPr>
              <w:t>S</w:t>
            </w:r>
            <w:r w:rsidRPr="00B56733">
              <w:rPr>
                <w:rFonts w:ascii="Times New Roman" w:hAnsi="Times New Roman"/>
                <w:vertAlign w:val="subscript"/>
                <w:lang w:eastAsia="ja-JP"/>
              </w:rPr>
              <w:t>nonIntraSearchQ</w:t>
            </w:r>
            <w:proofErr w:type="spellEnd"/>
            <w:r w:rsidRPr="00B56733">
              <w:rPr>
                <w:rFonts w:ascii="Times New Roman" w:hAnsi="Times New Roman"/>
                <w:lang w:eastAsia="ko-KR"/>
              </w:rPr>
              <w:t xml:space="preserve"> and </w:t>
            </w:r>
            <w:proofErr w:type="spellStart"/>
            <w:r w:rsidRPr="00B56733">
              <w:rPr>
                <w:rFonts w:ascii="Times New Roman" w:eastAsia="Times New Roman" w:hAnsi="Times New Roman"/>
                <w:lang w:eastAsia="en-GB"/>
              </w:rPr>
              <w:t>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rxlev</w:t>
            </w:r>
            <w:proofErr w:type="spellEnd"/>
            <w:r w:rsidRPr="00B56733">
              <w:rPr>
                <w:rFonts w:ascii="Times New Roman" w:eastAsia="Times New Roman" w:hAnsi="Times New Roman"/>
                <w:lang w:eastAsia="en-GB"/>
              </w:rPr>
              <w:t xml:space="preserve"> &gt; </w:t>
            </w:r>
            <w:proofErr w:type="spellStart"/>
            <w:r w:rsidRPr="00B56733">
              <w:rPr>
                <w:rFonts w:ascii="Times New Roman" w:eastAsia="Times New Roman" w:hAnsi="Times New Roman"/>
                <w:lang w:eastAsia="en-GB"/>
              </w:rPr>
              <w:t>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nonIntraSearchP</w:t>
            </w:r>
            <w:proofErr w:type="spellEnd"/>
            <w:r w:rsidRPr="00B56733">
              <w:rPr>
                <w:rFonts w:ascii="Times New Roman" w:eastAsia="Times New Roman" w:hAnsi="Times New Roman"/>
                <w:lang w:eastAsia="en-GB"/>
              </w:rPr>
              <w:t xml:space="preserve"> and </w:t>
            </w:r>
            <w:proofErr w:type="spellStart"/>
            <w:r w:rsidRPr="00B56733">
              <w:rPr>
                <w:rFonts w:ascii="Times New Roman" w:eastAsia="Times New Roman" w:hAnsi="Times New Roman"/>
                <w:lang w:eastAsia="en-GB"/>
              </w:rPr>
              <w:t>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qual</w:t>
            </w:r>
            <w:proofErr w:type="spellEnd"/>
            <w:r w:rsidRPr="00B56733">
              <w:rPr>
                <w:rFonts w:ascii="Times New Roman" w:eastAsia="Times New Roman" w:hAnsi="Times New Roman"/>
                <w:lang w:eastAsia="en-GB"/>
              </w:rPr>
              <w:t xml:space="preserve"> &gt; </w:t>
            </w:r>
            <w:proofErr w:type="spellStart"/>
            <w:r w:rsidRPr="00B56733">
              <w:rPr>
                <w:rFonts w:ascii="Times New Roman" w:eastAsia="Times New Roman" w:hAnsi="Times New Roman"/>
                <w:lang w:eastAsia="en-GB"/>
              </w:rPr>
              <w:t>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nonIntraSearchQ</w:t>
            </w:r>
            <w:proofErr w:type="spellEnd"/>
            <w:r>
              <w:rPr>
                <w:rFonts w:hint="eastAsia"/>
                <w:lang w:eastAsia="ko-KR"/>
              </w:rPr>
              <w:t>)</w:t>
            </w:r>
          </w:p>
          <w:p w14:paraId="72EF2371" w14:textId="77777777" w:rsidR="00EF295C" w:rsidRDefault="00EF295C" w:rsidP="00EF295C">
            <w:pPr>
              <w:pStyle w:val="CRCoverPage"/>
              <w:spacing w:after="0"/>
              <w:rPr>
                <w:szCs w:val="22"/>
                <w:lang w:eastAsia="ko-KR"/>
              </w:rPr>
            </w:pPr>
            <w:r>
              <w:rPr>
                <w:rFonts w:hint="eastAsia"/>
                <w:lang w:eastAsia="ko-KR"/>
              </w:rPr>
              <w:t>//</w:t>
            </w:r>
            <w:r>
              <w:t>38.133 c</w:t>
            </w:r>
            <w:r>
              <w:rPr>
                <w:szCs w:val="22"/>
                <w:lang w:eastAsia="ko-KR"/>
              </w:rPr>
              <w:t xml:space="preserve">lause 4.2.2.10.2 </w:t>
            </w:r>
            <w:r w:rsidRPr="00C50F23">
              <w:rPr>
                <w:rFonts w:cs="Arial"/>
                <w:szCs w:val="22"/>
                <w:lang w:eastAsia="ko-KR"/>
              </w:rPr>
              <w:t xml:space="preserve">(for </w:t>
            </w:r>
            <w:r w:rsidRPr="00C50F23">
              <w:rPr>
                <w:rFonts w:eastAsia="Times New Roman" w:cs="Arial"/>
                <w:lang w:eastAsia="en-GB"/>
              </w:rPr>
              <w:t>inter-frequency layers of higher priority)</w:t>
            </w:r>
          </w:p>
          <w:tbl>
            <w:tblPr>
              <w:tblStyle w:val="af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EF295C" w14:paraId="4A4B90EC" w14:textId="77777777" w:rsidTr="00D7781B">
              <w:tc>
                <w:tcPr>
                  <w:tcW w:w="6852" w:type="dxa"/>
                </w:tcPr>
                <w:p w14:paraId="5B2FA08F" w14:textId="77777777" w:rsidR="00EF295C" w:rsidRPr="003B7558" w:rsidRDefault="00EF295C" w:rsidP="00EF295C">
                  <w:pPr>
                    <w:wordWrap w:val="0"/>
                    <w:overflowPunct w:val="0"/>
                    <w:autoSpaceDE w:val="0"/>
                    <w:autoSpaceDN w:val="0"/>
                    <w:textAlignment w:val="baseline"/>
                    <w:rPr>
                      <w:rFonts w:eastAsia="맑은 고딕"/>
                      <w:lang w:eastAsia="en-GB"/>
                      <w14:ligatures w14:val="standardContextual"/>
                    </w:rPr>
                  </w:pP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W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hen </w:t>
                  </w:r>
                  <w:proofErr w:type="spellStart"/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Srxlev</w:t>
                  </w:r>
                  <w:proofErr w:type="spellEnd"/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 xml:space="preserve"> 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≤</w:t>
                  </w: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 xml:space="preserve"> </w:t>
                  </w:r>
                  <w:proofErr w:type="spellStart"/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S</w:t>
                  </w:r>
                  <w:r w:rsidRPr="003B7558">
                    <w:rPr>
                      <w:rFonts w:eastAsia="맑은 고딕"/>
                      <w:vertAlign w:val="subscript"/>
                      <w:lang w:eastAsia="zh-CN"/>
                      <w14:ligatures w14:val="standardContextual"/>
                    </w:rPr>
                    <w:t>nonIntraSearchP</w:t>
                  </w:r>
                  <w:proofErr w:type="spellEnd"/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 xml:space="preserve"> or </w:t>
                  </w:r>
                  <w:proofErr w:type="spellStart"/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Squal</w:t>
                  </w:r>
                  <w:proofErr w:type="spellEnd"/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 xml:space="preserve"> 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≤</w:t>
                  </w: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 xml:space="preserve"> </w:t>
                  </w:r>
                  <w:proofErr w:type="spellStart"/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S</w:t>
                  </w:r>
                  <w:r w:rsidRPr="003B7558">
                    <w:rPr>
                      <w:rFonts w:eastAsia="맑은 고딕"/>
                      <w:vertAlign w:val="subscript"/>
                      <w:lang w:eastAsia="zh-CN"/>
                      <w14:ligatures w14:val="standardContextual"/>
                    </w:rPr>
                    <w:t>nonIntraSearchQ</w:t>
                  </w:r>
                  <w:proofErr w:type="spellEnd"/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 xml:space="preserve"> then t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he requirements are defined as follows:</w:t>
                  </w:r>
                </w:p>
                <w:p w14:paraId="4D2F6730" w14:textId="77777777" w:rsidR="00EF295C" w:rsidRPr="003B7558" w:rsidRDefault="00EF295C" w:rsidP="00EF295C">
                  <w:pPr>
                    <w:wordWrap w:val="0"/>
                    <w:overflowPunct w:val="0"/>
                    <w:autoSpaceDE w:val="0"/>
                    <w:autoSpaceDN w:val="0"/>
                    <w:ind w:left="568" w:hanging="284"/>
                    <w:textAlignment w:val="baseline"/>
                    <w:rPr>
                      <w:rFonts w:eastAsia="맑은 고딕"/>
                      <w:vertAlign w:val="subscript"/>
                      <w:lang w:eastAsia="zh-CN"/>
                      <w14:ligatures w14:val="standardContextual"/>
                    </w:rPr>
                  </w:pP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 xml:space="preserve">-     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The UE shall be able to evaluate whether a newly detectable</w:t>
                  </w:r>
                  <w:r w:rsidRPr="003B7558">
                    <w:rPr>
                      <w:rFonts w:eastAsia="맑은 고딕"/>
                      <w:lang w:val="en-US" w:eastAsia="zh-CN"/>
                      <w14:ligatures w14:val="standardContextual"/>
                    </w:rPr>
                    <w:t xml:space="preserve"> inter-frequency NR</w:t>
                  </w:r>
                  <w:r w:rsidRPr="003B7558">
                    <w:rPr>
                      <w:rFonts w:eastAsia="맑은 고딕"/>
                      <w:lang w:val="en-US" w:eastAsia="en-GB"/>
                      <w14:ligatures w14:val="standardContextual"/>
                    </w:rPr>
                    <w:t xml:space="preserve"> 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cell meets the reselection criteria defined in TS3</w:t>
                  </w: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8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.304 [1] within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N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carrier_Relax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 *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T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detect,NR_Inter_Relax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 +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N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carrier_Non_relax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  *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T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detect,NR_Inter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. Cells which have been detected shall be measured at least every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N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carrier_Relax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 *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T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measure,NR_Inter_Relax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 +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N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carrier_Non_relax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  *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T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measure,NR_Inter</w:t>
                  </w:r>
                  <w:proofErr w:type="spellEnd"/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.</w:t>
                  </w:r>
                  <w:r w:rsidRPr="003B7558">
                    <w:rPr>
                      <w:rFonts w:eastAsia="맑은 고딕"/>
                      <w:vertAlign w:val="subscript"/>
                      <w:lang w:eastAsia="zh-CN"/>
                      <w14:ligatures w14:val="standardContextual"/>
                    </w:rPr>
                    <w:t xml:space="preserve"> 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The UE shall be able to evaluate that an already identified </w:t>
                  </w: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inter-frequency NR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 cell has met reselection criterion de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lastRenderedPageBreak/>
                    <w:t>fined in TS 3</w:t>
                  </w: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8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.304 [1] within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N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carrier_Relax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 *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T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evaluate,NR_Inter_Relax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 +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N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carrier_Non_relax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  *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T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evaluate,NR_Inter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.</w:t>
                  </w:r>
                  <w:r w:rsidRPr="003B7558">
                    <w:rPr>
                      <w:rFonts w:eastAsia="맑은 고딕"/>
                      <w:vertAlign w:val="subscript"/>
                      <w:lang w:eastAsia="zh-CN"/>
                      <w14:ligatures w14:val="standardContextual"/>
                    </w:rPr>
                    <w:t xml:space="preserve"> </w:t>
                  </w:r>
                </w:p>
                <w:p w14:paraId="2E968317" w14:textId="77777777" w:rsidR="00EF295C" w:rsidRPr="003B7558" w:rsidRDefault="00EF295C" w:rsidP="00EF295C">
                  <w:pPr>
                    <w:pStyle w:val="CRCoverPage"/>
                    <w:spacing w:after="0"/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t>…</w:t>
                  </w:r>
                  <w:r w:rsidRPr="003B7558">
                    <w:rPr>
                      <w:rFonts w:eastAsia="SimSun"/>
                    </w:rPr>
                    <w:t>&lt;skip&gt;</w:t>
                  </w:r>
                  <w:r>
                    <w:rPr>
                      <w:lang w:eastAsia="ko-KR"/>
                    </w:rPr>
                    <w:t>…</w:t>
                  </w:r>
                </w:p>
                <w:p w14:paraId="5F2FDD59" w14:textId="77777777" w:rsidR="00EF295C" w:rsidRPr="003B7558" w:rsidRDefault="00EF295C" w:rsidP="00EF295C">
                  <w:pPr>
                    <w:pStyle w:val="CRCoverPage"/>
                    <w:spacing w:after="0"/>
                    <w:rPr>
                      <w:rFonts w:eastAsia="SimSun"/>
                    </w:rPr>
                  </w:pPr>
                  <w:r w:rsidRPr="003B7558">
                    <w:rPr>
                      <w:rFonts w:ascii="Times New Roman" w:eastAsia="Times New Roman" w:hAnsi="Times New Roman"/>
                      <w:lang w:eastAsia="zh-CN"/>
                    </w:rPr>
                    <w:t xml:space="preserve">When </w:t>
                  </w:r>
                  <w:proofErr w:type="spellStart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>S</w:t>
                  </w:r>
                  <w:r w:rsidRPr="003B7558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rxlev</w:t>
                  </w:r>
                  <w:proofErr w:type="spellEnd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 &gt; </w:t>
                  </w:r>
                  <w:proofErr w:type="spellStart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>S</w:t>
                  </w:r>
                  <w:r w:rsidRPr="003B7558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nonIntraSearchP</w:t>
                  </w:r>
                  <w:proofErr w:type="spellEnd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 and </w:t>
                  </w:r>
                  <w:proofErr w:type="spellStart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>S</w:t>
                  </w:r>
                  <w:r w:rsidRPr="003B7558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qual</w:t>
                  </w:r>
                  <w:proofErr w:type="spellEnd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 &gt; </w:t>
                  </w:r>
                  <w:proofErr w:type="spellStart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>S</w:t>
                  </w:r>
                  <w:r w:rsidRPr="003B7558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nonIntraSearchQ</w:t>
                  </w:r>
                  <w:proofErr w:type="spellEnd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 and the UE is configured with </w:t>
                  </w:r>
                  <w:r w:rsidRPr="003B7558">
                    <w:rPr>
                      <w:rFonts w:ascii="Times New Roman" w:eastAsia="Times New Roman" w:hAnsi="Times New Roman"/>
                      <w:i/>
                      <w:iCs/>
                      <w:noProof/>
                      <w:lang w:eastAsia="en-GB"/>
                    </w:rPr>
                    <w:t>highPriorityMeasRelax</w:t>
                  </w:r>
                  <w:r w:rsidRPr="003B7558">
                    <w:rPr>
                      <w:rFonts w:ascii="Times New Roman" w:eastAsia="Times New Roman" w:hAnsi="Times New Roman"/>
                      <w:noProof/>
                      <w:lang w:eastAsia="en-GB"/>
                    </w:rPr>
                    <w:t xml:space="preserve"> [2] then</w:t>
                  </w:r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 the UE shall search for inter-frequency layers of higher priority at least every K2*</w:t>
                  </w:r>
                  <w:proofErr w:type="spellStart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>T</w:t>
                  </w:r>
                  <w:r w:rsidRPr="003B7558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higher_priority_search</w:t>
                  </w:r>
                  <w:proofErr w:type="spellEnd"/>
                  <w:r w:rsidRPr="003B7558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 xml:space="preserve"> </w:t>
                  </w:r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where </w:t>
                  </w:r>
                  <w:proofErr w:type="spellStart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>T</w:t>
                  </w:r>
                  <w:r w:rsidRPr="003B7558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higher_priority_search</w:t>
                  </w:r>
                  <w:proofErr w:type="spellEnd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 is described in clause 4.2.2.7 and, </w:t>
                  </w:r>
                  <w:r w:rsidRPr="003B7558">
                    <w:rPr>
                      <w:rFonts w:ascii="Times New Roman" w:eastAsia="Times New Roman" w:hAnsi="Times New Roman"/>
                      <w:snapToGrid w:val="0"/>
                      <w:lang w:eastAsia="zh-CN"/>
                    </w:rPr>
                    <w:t>K2 = 60</w:t>
                  </w:r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. </w:t>
                  </w:r>
                  <w:r w:rsidRPr="003B7558">
                    <w:rPr>
                      <w:rFonts w:eastAsia="SimSun"/>
                    </w:rPr>
                    <w:t>…&lt;skip&gt;</w:t>
                  </w:r>
                </w:p>
              </w:tc>
            </w:tr>
          </w:tbl>
          <w:p w14:paraId="500395A9" w14:textId="77777777" w:rsidR="00EF295C" w:rsidRPr="00B56733" w:rsidRDefault="00EF295C" w:rsidP="00EF295C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708AA7DE" w14:textId="34914BC3" w:rsidR="00E7342D" w:rsidRPr="009C378C" w:rsidRDefault="00EF295C" w:rsidP="00EF295C">
            <w:pPr>
              <w:pStyle w:val="CRCoverPage"/>
              <w:spacing w:after="0"/>
              <w:rPr>
                <w:noProof/>
                <w:lang w:eastAsia="ko-KR"/>
              </w:rPr>
            </w:pPr>
            <w:r w:rsidRPr="00C021DD">
              <w:rPr>
                <w:noProof/>
                <w:lang w:eastAsia="ko-KR"/>
              </w:rPr>
              <w:t>Since the RAN4 specification</w:t>
            </w:r>
            <w:r>
              <w:rPr>
                <w:rFonts w:hint="eastAsia"/>
                <w:noProof/>
                <w:lang w:eastAsia="ko-KR"/>
              </w:rPr>
              <w:t xml:space="preserve"> covers both cases (</w:t>
            </w:r>
            <w:proofErr w:type="spellStart"/>
            <w:r w:rsidRPr="00B56733">
              <w:rPr>
                <w:rFonts w:ascii="Times New Roman" w:hAnsi="Times New Roman"/>
                <w:lang w:eastAsia="ja-JP"/>
              </w:rPr>
              <w:t>Srxlev</w:t>
            </w:r>
            <w:proofErr w:type="spellEnd"/>
            <w:r w:rsidRPr="00B56733">
              <w:rPr>
                <w:rFonts w:ascii="Times New Roman" w:hAnsi="Times New Roman"/>
                <w:lang w:eastAsia="ja-JP"/>
              </w:rPr>
              <w:t xml:space="preserve"> ≤ </w:t>
            </w:r>
            <w:proofErr w:type="spellStart"/>
            <w:r w:rsidRPr="00B56733">
              <w:rPr>
                <w:rFonts w:ascii="Times New Roman" w:hAnsi="Times New Roman"/>
                <w:lang w:eastAsia="ja-JP"/>
              </w:rPr>
              <w:t>S</w:t>
            </w:r>
            <w:r w:rsidRPr="00B56733">
              <w:rPr>
                <w:rFonts w:ascii="Times New Roman" w:hAnsi="Times New Roman"/>
                <w:vertAlign w:val="subscript"/>
                <w:lang w:eastAsia="ja-JP"/>
              </w:rPr>
              <w:t>nonIntraSearchP</w:t>
            </w:r>
            <w:proofErr w:type="spellEnd"/>
            <w:r w:rsidRPr="00B56733">
              <w:rPr>
                <w:rFonts w:ascii="Times New Roman" w:hAnsi="Times New Roman"/>
                <w:lang w:eastAsia="ja-JP"/>
              </w:rPr>
              <w:t xml:space="preserve"> or </w:t>
            </w:r>
            <w:proofErr w:type="spellStart"/>
            <w:r w:rsidRPr="00B56733">
              <w:rPr>
                <w:rFonts w:ascii="Times New Roman" w:hAnsi="Times New Roman"/>
                <w:lang w:eastAsia="ja-JP"/>
              </w:rPr>
              <w:t>Squal</w:t>
            </w:r>
            <w:proofErr w:type="spellEnd"/>
            <w:r w:rsidRPr="00B56733">
              <w:rPr>
                <w:rFonts w:ascii="Times New Roman" w:hAnsi="Times New Roman"/>
                <w:lang w:eastAsia="ja-JP"/>
              </w:rPr>
              <w:t xml:space="preserve"> ≤ </w:t>
            </w:r>
            <w:proofErr w:type="spellStart"/>
            <w:r w:rsidRPr="00B56733">
              <w:rPr>
                <w:rFonts w:ascii="Times New Roman" w:hAnsi="Times New Roman"/>
                <w:lang w:eastAsia="ja-JP"/>
              </w:rPr>
              <w:t>S</w:t>
            </w:r>
            <w:r w:rsidRPr="00B56733">
              <w:rPr>
                <w:rFonts w:ascii="Times New Roman" w:hAnsi="Times New Roman"/>
                <w:vertAlign w:val="subscript"/>
                <w:lang w:eastAsia="ja-JP"/>
              </w:rPr>
              <w:t>nonIntraSearchQ</w:t>
            </w:r>
            <w:proofErr w:type="spellEnd"/>
            <w:r w:rsidRPr="00B56733">
              <w:rPr>
                <w:rFonts w:ascii="Times New Roman" w:hAnsi="Times New Roman"/>
                <w:lang w:eastAsia="ko-KR"/>
              </w:rPr>
              <w:t xml:space="preserve"> and </w:t>
            </w:r>
            <w:proofErr w:type="spellStart"/>
            <w:r w:rsidRPr="00B56733">
              <w:rPr>
                <w:rFonts w:ascii="Times New Roman" w:eastAsia="Times New Roman" w:hAnsi="Times New Roman"/>
                <w:lang w:eastAsia="en-GB"/>
              </w:rPr>
              <w:t>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rxlev</w:t>
            </w:r>
            <w:proofErr w:type="spellEnd"/>
            <w:r w:rsidRPr="00B56733">
              <w:rPr>
                <w:rFonts w:ascii="Times New Roman" w:eastAsia="Times New Roman" w:hAnsi="Times New Roman"/>
                <w:lang w:eastAsia="en-GB"/>
              </w:rPr>
              <w:t xml:space="preserve"> &gt; </w:t>
            </w:r>
            <w:proofErr w:type="spellStart"/>
            <w:r w:rsidRPr="00B56733">
              <w:rPr>
                <w:rFonts w:ascii="Times New Roman" w:eastAsia="Times New Roman" w:hAnsi="Times New Roman"/>
                <w:lang w:eastAsia="en-GB"/>
              </w:rPr>
              <w:t>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nonIntraSearchP</w:t>
            </w:r>
            <w:proofErr w:type="spellEnd"/>
            <w:r w:rsidRPr="00B56733">
              <w:rPr>
                <w:rFonts w:ascii="Times New Roman" w:eastAsia="Times New Roman" w:hAnsi="Times New Roman"/>
                <w:lang w:eastAsia="en-GB"/>
              </w:rPr>
              <w:t xml:space="preserve"> and </w:t>
            </w:r>
            <w:proofErr w:type="spellStart"/>
            <w:r w:rsidRPr="00B56733">
              <w:rPr>
                <w:rFonts w:ascii="Times New Roman" w:eastAsia="Times New Roman" w:hAnsi="Times New Roman"/>
                <w:lang w:eastAsia="en-GB"/>
              </w:rPr>
              <w:t>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qual</w:t>
            </w:r>
            <w:proofErr w:type="spellEnd"/>
            <w:r w:rsidRPr="00B56733">
              <w:rPr>
                <w:rFonts w:ascii="Times New Roman" w:eastAsia="Times New Roman" w:hAnsi="Times New Roman"/>
                <w:lang w:eastAsia="en-GB"/>
              </w:rPr>
              <w:t xml:space="preserve"> &gt; </w:t>
            </w:r>
            <w:proofErr w:type="spellStart"/>
            <w:r w:rsidRPr="00B56733">
              <w:rPr>
                <w:rFonts w:ascii="Times New Roman" w:eastAsia="Times New Roman" w:hAnsi="Times New Roman"/>
                <w:lang w:eastAsia="en-GB"/>
              </w:rPr>
              <w:t>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nonIntraSearchQ</w:t>
            </w:r>
            <w:proofErr w:type="spellEnd"/>
            <w:r>
              <w:rPr>
                <w:rFonts w:hint="eastAsia"/>
                <w:lang w:eastAsia="ko-KR"/>
              </w:rPr>
              <w:t>)</w:t>
            </w:r>
            <w:r w:rsidRPr="00C021DD">
              <w:rPr>
                <w:noProof/>
                <w:lang w:eastAsia="ko-KR"/>
              </w:rPr>
              <w:t>, it is unnecessary/misleading to describe only one case in RAN2 specification when measurements for high priority frequencies are relaxed</w:t>
            </w:r>
            <w:r w:rsidRPr="00C021DD">
              <w:rPr>
                <w:rFonts w:hint="eastAsia"/>
                <w:noProof/>
                <w:lang w:eastAsia="ko-KR"/>
              </w:rPr>
              <w:t xml:space="preserve">. </w:t>
            </w:r>
            <w:r>
              <w:rPr>
                <w:rFonts w:hint="eastAsia"/>
                <w:noProof/>
                <w:lang w:eastAsia="ko-KR"/>
              </w:rPr>
              <w:t>Therefore</w:t>
            </w:r>
            <w:r w:rsidRPr="00C021DD">
              <w:rPr>
                <w:rFonts w:hint="eastAsia"/>
                <w:noProof/>
                <w:lang w:eastAsia="ko-KR"/>
              </w:rPr>
              <w:t xml:space="preserve">, it is preferable </w:t>
            </w:r>
            <w:r w:rsidRPr="00C021DD">
              <w:rPr>
                <w:noProof/>
                <w:lang w:eastAsia="ko-KR"/>
              </w:rPr>
              <w:t>for the RAN2 specification to simply refer to the RAN4 specification</w:t>
            </w:r>
            <w:r w:rsidRPr="00C021DD"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E7342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7342D" w:rsidRDefault="00E7342D" w:rsidP="00E73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7342D" w:rsidRPr="009C378C" w:rsidRDefault="00E7342D" w:rsidP="00E73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42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7342D" w:rsidRDefault="00E7342D" w:rsidP="00E73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BB5A3C" w14:textId="77777777" w:rsidR="00E7342D" w:rsidRPr="00C021DD" w:rsidRDefault="00E7342D" w:rsidP="00E7342D">
            <w:pPr>
              <w:pStyle w:val="TAL"/>
              <w:rPr>
                <w:rFonts w:cs="Arial"/>
                <w:sz w:val="20"/>
                <w:lang w:val="en-US"/>
              </w:rPr>
            </w:pPr>
            <w:r w:rsidRPr="00C021DD">
              <w:rPr>
                <w:rFonts w:cs="Arial"/>
                <w:sz w:val="20"/>
              </w:rPr>
              <w:t>Modification to refer to TS 38.133 for relaxed measurements</w:t>
            </w:r>
          </w:p>
          <w:p w14:paraId="2F81A729" w14:textId="77777777" w:rsidR="00E7342D" w:rsidRPr="00C021DD" w:rsidRDefault="00E7342D" w:rsidP="00E7342D">
            <w:pPr>
              <w:pStyle w:val="CRCoverPage"/>
              <w:numPr>
                <w:ilvl w:val="0"/>
                <w:numId w:val="3"/>
              </w:numPr>
              <w:spacing w:after="0"/>
              <w:rPr>
                <w:bCs/>
                <w:noProof/>
                <w:lang w:eastAsia="ko-KR"/>
              </w:rPr>
            </w:pPr>
            <w:r w:rsidRPr="00C021DD">
              <w:rPr>
                <w:bCs/>
                <w:noProof/>
                <w:lang w:eastAsia="ko-KR"/>
              </w:rPr>
              <w:t>Remove the description when measurements for high priority frequencies are relaxed and simply refer to the RAN4 specification.</w:t>
            </w:r>
          </w:p>
          <w:p w14:paraId="1BF69102" w14:textId="77777777" w:rsidR="00E7342D" w:rsidRPr="00C021DD" w:rsidRDefault="00E7342D" w:rsidP="00E7342D">
            <w:pPr>
              <w:pStyle w:val="CRCoverPage"/>
              <w:spacing w:after="0"/>
              <w:rPr>
                <w:b/>
                <w:noProof/>
                <w:sz w:val="22"/>
                <w:szCs w:val="22"/>
              </w:rPr>
            </w:pPr>
          </w:p>
          <w:p w14:paraId="5D25CDA5" w14:textId="77777777" w:rsidR="00E7342D" w:rsidRPr="00C021DD" w:rsidRDefault="00E7342D" w:rsidP="00E7342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C021DD">
              <w:rPr>
                <w:b/>
                <w:noProof/>
              </w:rPr>
              <w:t>Impact Analysis</w:t>
            </w:r>
          </w:p>
          <w:p w14:paraId="4D5394F8" w14:textId="77777777" w:rsidR="004611AA" w:rsidRPr="00E214EE" w:rsidRDefault="004611AA" w:rsidP="004611AA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Impacted 5G architecture options:</w:t>
            </w:r>
          </w:p>
          <w:p w14:paraId="1A86D63F" w14:textId="75FC68E4" w:rsidR="004611AA" w:rsidRPr="00E214EE" w:rsidRDefault="004611AA" w:rsidP="004611AA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NR-SA</w:t>
            </w:r>
          </w:p>
          <w:p w14:paraId="0D63EBA3" w14:textId="77777777" w:rsidR="004611AA" w:rsidRPr="004611AA" w:rsidRDefault="004611AA" w:rsidP="00E7342D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</w:p>
          <w:p w14:paraId="0E4F1D91" w14:textId="077E2527" w:rsidR="00E7342D" w:rsidRPr="00C021DD" w:rsidRDefault="00E7342D" w:rsidP="00E7342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C021DD">
              <w:rPr>
                <w:noProof/>
                <w:u w:val="single"/>
              </w:rPr>
              <w:t>Impacted functionality:</w:t>
            </w:r>
          </w:p>
          <w:p w14:paraId="0C2E095D" w14:textId="77777777" w:rsidR="00E7342D" w:rsidRPr="00C021DD" w:rsidRDefault="00E7342D" w:rsidP="00E7342D">
            <w:pPr>
              <w:pStyle w:val="CRCoverPage"/>
              <w:spacing w:after="0"/>
              <w:ind w:left="100"/>
              <w:rPr>
                <w:noProof/>
              </w:rPr>
            </w:pPr>
            <w:r w:rsidRPr="00C021DD">
              <w:rPr>
                <w:noProof/>
              </w:rPr>
              <w:t>Relaxed measurement in RRC IDLE/INACTIVE state</w:t>
            </w:r>
          </w:p>
          <w:p w14:paraId="5D29E56A" w14:textId="77777777" w:rsidR="00E7342D" w:rsidRPr="00C021DD" w:rsidRDefault="00E7342D" w:rsidP="00E7342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52E8ED" w14:textId="77777777" w:rsidR="00E7342D" w:rsidRPr="00C021DD" w:rsidRDefault="00E7342D" w:rsidP="00E7342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C021DD">
              <w:rPr>
                <w:noProof/>
                <w:u w:val="single"/>
              </w:rPr>
              <w:t>Inter-operability:</w:t>
            </w:r>
          </w:p>
          <w:p w14:paraId="26BEA8A3" w14:textId="77777777" w:rsidR="00E7342D" w:rsidRPr="00C021DD" w:rsidRDefault="00E7342D" w:rsidP="00E7342D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 w:rsidRPr="00C021DD">
              <w:rPr>
                <w:rFonts w:hint="eastAsia"/>
                <w:noProof/>
                <w:lang w:eastAsia="ko-KR"/>
              </w:rPr>
              <w:t>I</w:t>
            </w:r>
            <w:r w:rsidRPr="00C021DD">
              <w:rPr>
                <w:noProof/>
              </w:rPr>
              <w:t xml:space="preserve">f the network implements the change according to the CR and the UE does not, </w:t>
            </w:r>
            <w:r w:rsidRPr="00C021DD">
              <w:rPr>
                <w:rFonts w:hint="eastAsia"/>
                <w:noProof/>
                <w:lang w:eastAsia="ko-KR"/>
              </w:rPr>
              <w:t>t</w:t>
            </w:r>
            <w:r w:rsidRPr="00C021DD">
              <w:rPr>
                <w:noProof/>
              </w:rPr>
              <w:t>here is no inter-operability issue, i.e. the measurement requirements are clearly specified in 38.133.</w:t>
            </w:r>
          </w:p>
          <w:p w14:paraId="31C656EC" w14:textId="7B583533" w:rsidR="00E7342D" w:rsidRPr="009C378C" w:rsidRDefault="00E7342D" w:rsidP="00E7342D">
            <w:pPr>
              <w:pStyle w:val="CRCoverPage"/>
              <w:spacing w:after="0"/>
              <w:ind w:left="100"/>
              <w:rPr>
                <w:noProof/>
              </w:rPr>
            </w:pPr>
            <w:r w:rsidRPr="00C021DD">
              <w:rPr>
                <w:noProof/>
              </w:rPr>
              <w:t>If the UE implements the change according to the CR and the network does not, there are no inter-operability issues</w:t>
            </w:r>
            <w:r w:rsidRPr="00C021DD">
              <w:t>.</w:t>
            </w:r>
          </w:p>
        </w:tc>
      </w:tr>
      <w:tr w:rsidR="00E7342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7342D" w:rsidRDefault="00E7342D" w:rsidP="00E73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7342D" w:rsidRPr="009C378C" w:rsidRDefault="00E7342D" w:rsidP="00E73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42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7342D" w:rsidRDefault="00E7342D" w:rsidP="00E73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1540AB" w:rsidR="00E7342D" w:rsidRPr="009C378C" w:rsidRDefault="00E7342D" w:rsidP="00E7342D">
            <w:pPr>
              <w:pStyle w:val="CRCoverPage"/>
              <w:spacing w:after="0"/>
              <w:ind w:left="100"/>
              <w:rPr>
                <w:noProof/>
              </w:rPr>
            </w:pPr>
            <w:r w:rsidRPr="00C021DD">
              <w:rPr>
                <w:noProof/>
              </w:rPr>
              <w:t xml:space="preserve">UE </w:t>
            </w:r>
            <w:r w:rsidRPr="00C021DD">
              <w:rPr>
                <w:rFonts w:hint="eastAsia"/>
                <w:noProof/>
                <w:lang w:eastAsia="ko-KR"/>
              </w:rPr>
              <w:t xml:space="preserve">may </w:t>
            </w:r>
            <w:r w:rsidRPr="00C021DD">
              <w:rPr>
                <w:noProof/>
                <w:lang w:eastAsia="ko-KR"/>
              </w:rPr>
              <w:t xml:space="preserve">not </w:t>
            </w:r>
            <w:r w:rsidRPr="00C021DD">
              <w:rPr>
                <w:rFonts w:hint="eastAsia"/>
                <w:noProof/>
                <w:lang w:eastAsia="ko-KR"/>
              </w:rPr>
              <w:t xml:space="preserve">perform relaxed measurement </w:t>
            </w:r>
            <w:r w:rsidRPr="00C021DD">
              <w:rPr>
                <w:noProof/>
                <w:lang w:eastAsia="ko-KR"/>
              </w:rPr>
              <w:t xml:space="preserve">properly.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572DE3" w:rsidR="001E41F3" w:rsidRDefault="00F22E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6"/>
              </w:rPr>
              <w:t>5.2.4.9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1EDD91" w:rsidR="001E41F3" w:rsidRDefault="00D14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26D0BE" w:rsidR="001E41F3" w:rsidRDefault="00D14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22C8B6" w:rsidR="001E41F3" w:rsidRDefault="00D14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274A03" w14:textId="77777777" w:rsidR="00160601" w:rsidRDefault="00160601" w:rsidP="003501F0">
      <w:pPr>
        <w:rPr>
          <w:b/>
          <w:bCs/>
          <w:color w:val="0070C0"/>
          <w:sz w:val="24"/>
          <w:szCs w:val="24"/>
        </w:rPr>
        <w:sectPr w:rsidR="00160601" w:rsidSect="000B7FED">
          <w:head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Toc139143746"/>
    </w:p>
    <w:bookmarkEnd w:id="2"/>
    <w:p w14:paraId="0B92753A" w14:textId="77777777" w:rsidR="00160601" w:rsidRDefault="00160601" w:rsidP="00160601">
      <w:pPr>
        <w:pStyle w:val="CRCoverPage"/>
        <w:spacing w:after="0"/>
        <w:rPr>
          <w:sz w:val="8"/>
          <w:szCs w:val="8"/>
        </w:rPr>
      </w:pPr>
    </w:p>
    <w:p w14:paraId="0CA7EEB1" w14:textId="77777777" w:rsidR="00160601" w:rsidRPr="00362CDC" w:rsidRDefault="00160601" w:rsidP="001606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rPr>
          <w:i/>
          <w:iCs/>
          <w:lang w:val="en-US"/>
        </w:rPr>
      </w:pPr>
      <w:r>
        <w:rPr>
          <w:rFonts w:ascii="DengXian" w:eastAsia="DengXian" w:hAnsi="DengXian"/>
          <w:i/>
          <w:iCs/>
          <w:lang w:eastAsia="zh-CN"/>
        </w:rPr>
        <w:t>Start of changes</w:t>
      </w:r>
    </w:p>
    <w:p w14:paraId="27D9E264" w14:textId="77777777" w:rsidR="00E6050D" w:rsidRPr="00B27C49" w:rsidRDefault="00E6050D" w:rsidP="00E6050D">
      <w:pPr>
        <w:pStyle w:val="4"/>
      </w:pPr>
      <w:bookmarkStart w:id="3" w:name="_Toc534930841"/>
      <w:bookmarkStart w:id="4" w:name="_Toc37298563"/>
      <w:bookmarkStart w:id="5" w:name="_Toc46502325"/>
      <w:bookmarkStart w:id="6" w:name="_Toc52749302"/>
      <w:bookmarkStart w:id="7" w:name="_Toc172047849"/>
      <w:r w:rsidRPr="00B27C49">
        <w:t>5.2.4.9</w:t>
      </w:r>
      <w:r w:rsidRPr="00B27C49">
        <w:tab/>
        <w:t xml:space="preserve">Relaxed </w:t>
      </w:r>
      <w:bookmarkEnd w:id="3"/>
      <w:r w:rsidRPr="00B27C49">
        <w:t>measurement</w:t>
      </w:r>
      <w:bookmarkEnd w:id="4"/>
      <w:bookmarkEnd w:id="5"/>
      <w:bookmarkEnd w:id="6"/>
      <w:bookmarkEnd w:id="7"/>
    </w:p>
    <w:p w14:paraId="6CCECF0C" w14:textId="77777777" w:rsidR="00E6050D" w:rsidRPr="00B27C49" w:rsidRDefault="00E6050D" w:rsidP="00E6050D">
      <w:pPr>
        <w:pStyle w:val="5"/>
      </w:pPr>
      <w:bookmarkStart w:id="8" w:name="_Toc534930842"/>
      <w:bookmarkStart w:id="9" w:name="_Toc37298564"/>
      <w:bookmarkStart w:id="10" w:name="_Toc46502326"/>
      <w:bookmarkStart w:id="11" w:name="_Toc52749303"/>
      <w:bookmarkStart w:id="12" w:name="_Toc172047850"/>
      <w:r w:rsidRPr="00B27C49">
        <w:t>5.2.4.9.0</w:t>
      </w:r>
      <w:r w:rsidRPr="00B27C49">
        <w:tab/>
        <w:t>Relaxed measurement rules</w:t>
      </w:r>
      <w:bookmarkEnd w:id="8"/>
      <w:bookmarkEnd w:id="9"/>
      <w:bookmarkEnd w:id="10"/>
      <w:bookmarkEnd w:id="11"/>
      <w:bookmarkEnd w:id="12"/>
    </w:p>
    <w:p w14:paraId="54E9EC74" w14:textId="77777777" w:rsidR="00E6050D" w:rsidRPr="00B27C49" w:rsidRDefault="00E6050D" w:rsidP="00E6050D">
      <w:r w:rsidRPr="00B27C49">
        <w:t>When the UE is required to perform measurements of intra-frequency cells or NR inter-frequency cells or inter-RAT frequency cells according to the measurement rules in clause 5.2.4.2:</w:t>
      </w:r>
    </w:p>
    <w:p w14:paraId="2D2109F7" w14:textId="77777777" w:rsidR="00E6050D" w:rsidRPr="00B27C49" w:rsidRDefault="00E6050D" w:rsidP="00E6050D">
      <w:pPr>
        <w:pStyle w:val="B1"/>
      </w:pPr>
      <w:r w:rsidRPr="00B27C49">
        <w:t>-</w:t>
      </w:r>
      <w:r w:rsidRPr="00B27C49">
        <w:tab/>
        <w:t xml:space="preserve">if </w:t>
      </w:r>
      <w:proofErr w:type="spellStart"/>
      <w:r w:rsidRPr="00B27C49">
        <w:rPr>
          <w:i/>
        </w:rPr>
        <w:t>lowMobilityEvaluation</w:t>
      </w:r>
      <w:proofErr w:type="spellEnd"/>
      <w:r w:rsidRPr="00B27C49">
        <w:rPr>
          <w:szCs w:val="22"/>
        </w:rPr>
        <w:t xml:space="preserve"> </w:t>
      </w:r>
      <w:r w:rsidRPr="00B27C49">
        <w:t xml:space="preserve">is configured and </w:t>
      </w:r>
      <w:proofErr w:type="spellStart"/>
      <w:r w:rsidRPr="00B27C49">
        <w:rPr>
          <w:i/>
        </w:rPr>
        <w:t>cellEdgeEvaluation</w:t>
      </w:r>
      <w:proofErr w:type="spellEnd"/>
      <w:r w:rsidRPr="00B27C49">
        <w:rPr>
          <w:i/>
        </w:rPr>
        <w:t xml:space="preserve"> </w:t>
      </w:r>
      <w:r w:rsidRPr="00B27C49">
        <w:t>is not configured; and</w:t>
      </w:r>
    </w:p>
    <w:p w14:paraId="67880AD1" w14:textId="77777777" w:rsidR="00E6050D" w:rsidRPr="00B27C49" w:rsidRDefault="00E6050D" w:rsidP="00E6050D">
      <w:pPr>
        <w:pStyle w:val="B2"/>
        <w:ind w:left="568"/>
      </w:pPr>
      <w:r w:rsidRPr="00B27C49">
        <w:t>-</w:t>
      </w:r>
      <w:r w:rsidRPr="00B27C49">
        <w:tab/>
        <w:t xml:space="preserve">if the UE has performed normal intra-frequency, NR inter-frequency, or inter-RAT frequency measurements for at least </w:t>
      </w:r>
      <w:proofErr w:type="spellStart"/>
      <w:r w:rsidRPr="00B27C49">
        <w:t>T</w:t>
      </w:r>
      <w:r w:rsidRPr="00B27C49">
        <w:rPr>
          <w:vertAlign w:val="subscript"/>
        </w:rPr>
        <w:t>SearchDeltaP</w:t>
      </w:r>
      <w:proofErr w:type="spellEnd"/>
      <w:r w:rsidRPr="00B27C49">
        <w:t xml:space="preserve"> after (re-)selecting a new cell; and</w:t>
      </w:r>
    </w:p>
    <w:p w14:paraId="6913D5B4" w14:textId="77777777" w:rsidR="00E6050D" w:rsidRPr="00B27C49" w:rsidRDefault="00E6050D" w:rsidP="00E6050D">
      <w:pPr>
        <w:pStyle w:val="B2"/>
        <w:ind w:left="568"/>
      </w:pPr>
      <w:r w:rsidRPr="00B27C49">
        <w:t>-</w:t>
      </w:r>
      <w:r w:rsidRPr="00B27C49">
        <w:tab/>
        <w:t xml:space="preserve">if the relaxed measurement criterion in clause 5.2.4.9.1 is fulfilled for a period of </w:t>
      </w:r>
      <w:proofErr w:type="spellStart"/>
      <w:r w:rsidRPr="00B27C49">
        <w:t>T</w:t>
      </w:r>
      <w:r w:rsidRPr="00B27C49">
        <w:rPr>
          <w:vertAlign w:val="subscript"/>
        </w:rPr>
        <w:t>SearchDeltaP</w:t>
      </w:r>
      <w:proofErr w:type="spellEnd"/>
      <w:r w:rsidRPr="00B27C49">
        <w:t>:</w:t>
      </w:r>
    </w:p>
    <w:p w14:paraId="38FA5C2B" w14:textId="77777777" w:rsidR="00E6050D" w:rsidRPr="00B27C49" w:rsidRDefault="00E6050D" w:rsidP="00E6050D">
      <w:pPr>
        <w:pStyle w:val="B2"/>
      </w:pPr>
      <w:r w:rsidRPr="00B27C49">
        <w:t>-</w:t>
      </w:r>
      <w:r w:rsidRPr="00B27C49">
        <w:tab/>
        <w:t>the UE may choose to perform relaxed measurements for intra-frequency cells, NR inter-frequency cells or inter-RAT frequency cells according to relaxation methods in clauses 4.2.2.9, 4.2.2.10, 4.2.2.11, 4.2C.2.7 and 4.2C.2.8 in TS 38.133 [8];</w:t>
      </w:r>
    </w:p>
    <w:p w14:paraId="77AEA82C" w14:textId="77777777" w:rsidR="00E6050D" w:rsidRPr="00B27C49" w:rsidRDefault="00E6050D" w:rsidP="00E6050D">
      <w:pPr>
        <w:pStyle w:val="B1"/>
      </w:pPr>
      <w:r w:rsidRPr="00B27C49">
        <w:t>-</w:t>
      </w:r>
      <w:r w:rsidRPr="00B27C49">
        <w:tab/>
        <w:t xml:space="preserve">if </w:t>
      </w:r>
      <w:proofErr w:type="spellStart"/>
      <w:r w:rsidRPr="00B27C49">
        <w:rPr>
          <w:i/>
        </w:rPr>
        <w:t>cellEdgeEvaluation</w:t>
      </w:r>
      <w:proofErr w:type="spellEnd"/>
      <w:r w:rsidRPr="00B27C49">
        <w:rPr>
          <w:i/>
        </w:rPr>
        <w:t xml:space="preserve"> </w:t>
      </w:r>
      <w:r w:rsidRPr="00B27C49">
        <w:t xml:space="preserve">is configured and </w:t>
      </w:r>
      <w:proofErr w:type="spellStart"/>
      <w:r w:rsidRPr="00B27C49">
        <w:rPr>
          <w:i/>
        </w:rPr>
        <w:t>lowMobilityEvaluation</w:t>
      </w:r>
      <w:proofErr w:type="spellEnd"/>
      <w:r w:rsidRPr="00B27C49">
        <w:rPr>
          <w:szCs w:val="22"/>
        </w:rPr>
        <w:t xml:space="preserve"> </w:t>
      </w:r>
      <w:r w:rsidRPr="00B27C49">
        <w:t>is not configured; and</w:t>
      </w:r>
    </w:p>
    <w:p w14:paraId="027695ED" w14:textId="77777777" w:rsidR="00E6050D" w:rsidRPr="00B27C49" w:rsidRDefault="00E6050D" w:rsidP="00E6050D">
      <w:pPr>
        <w:pStyle w:val="B2"/>
        <w:ind w:left="568"/>
      </w:pPr>
      <w:r w:rsidRPr="00B27C49">
        <w:t>-</w:t>
      </w:r>
      <w:r w:rsidRPr="00B27C49">
        <w:tab/>
        <w:t>if the relaxed measurement criterion in clause 5.2.4.9.2 is fulfilled:</w:t>
      </w:r>
    </w:p>
    <w:p w14:paraId="1A6254FB" w14:textId="77777777" w:rsidR="00E6050D" w:rsidRPr="00B27C49" w:rsidRDefault="00E6050D" w:rsidP="00E6050D">
      <w:pPr>
        <w:pStyle w:val="B2"/>
      </w:pPr>
      <w:r w:rsidRPr="00B27C49">
        <w:t>-</w:t>
      </w:r>
      <w:r w:rsidRPr="00B27C49">
        <w:tab/>
        <w:t>the UE may choose to perform relaxed measurements for intra-frequency cells according to relaxation methods in clauses 4.2.2.9 and 4.2C.2.7 in TS 38.133 [8];</w:t>
      </w:r>
    </w:p>
    <w:p w14:paraId="4962D749" w14:textId="77777777" w:rsidR="00E6050D" w:rsidRPr="00B27C49" w:rsidRDefault="00E6050D" w:rsidP="00E6050D">
      <w:pPr>
        <w:pStyle w:val="B2"/>
      </w:pPr>
      <w:r w:rsidRPr="00B27C49">
        <w:t>-</w:t>
      </w:r>
      <w:r w:rsidRPr="00B27C49">
        <w:tab/>
      </w:r>
      <w:r w:rsidRPr="00B27C49">
        <w:rPr>
          <w:lang w:eastAsia="zh-CN"/>
        </w:rPr>
        <w:t xml:space="preserve">if </w:t>
      </w:r>
      <w:r w:rsidRPr="00B27C49">
        <w:t xml:space="preserve">the serving cell fulfils </w:t>
      </w:r>
      <w:proofErr w:type="spellStart"/>
      <w:r w:rsidRPr="00B27C49">
        <w:t>Srxlev</w:t>
      </w:r>
      <w:proofErr w:type="spellEnd"/>
      <w:r w:rsidRPr="00B27C49">
        <w:t xml:space="preserve"> </w:t>
      </w:r>
      <w:r w:rsidRPr="00B27C49">
        <w:rPr>
          <w:bCs/>
          <w:lang w:eastAsia="zh-CN"/>
        </w:rPr>
        <w:t>≤</w:t>
      </w:r>
      <w:r w:rsidRPr="00B27C49">
        <w:t xml:space="preserve"> </w:t>
      </w:r>
      <w:proofErr w:type="spellStart"/>
      <w:r w:rsidRPr="00B27C49">
        <w:t>S</w:t>
      </w:r>
      <w:r w:rsidRPr="00B27C49">
        <w:rPr>
          <w:vertAlign w:val="subscript"/>
        </w:rPr>
        <w:t>nonIntraSearchP</w:t>
      </w:r>
      <w:proofErr w:type="spellEnd"/>
      <w:r w:rsidRPr="00B27C49">
        <w:t xml:space="preserve"> or </w:t>
      </w:r>
      <w:proofErr w:type="spellStart"/>
      <w:r w:rsidRPr="00B27C49">
        <w:t>Squal</w:t>
      </w:r>
      <w:proofErr w:type="spellEnd"/>
      <w:r w:rsidRPr="00B27C49">
        <w:t xml:space="preserve"> </w:t>
      </w:r>
      <w:r w:rsidRPr="00B27C49">
        <w:rPr>
          <w:bCs/>
          <w:lang w:eastAsia="zh-CN"/>
        </w:rPr>
        <w:t>≤</w:t>
      </w:r>
      <w:r w:rsidRPr="00B27C49">
        <w:t xml:space="preserve"> </w:t>
      </w:r>
      <w:proofErr w:type="spellStart"/>
      <w:r w:rsidRPr="00B27C49">
        <w:t>S</w:t>
      </w:r>
      <w:r w:rsidRPr="00B27C49">
        <w:rPr>
          <w:vertAlign w:val="subscript"/>
        </w:rPr>
        <w:t>nonIntraSearchQ</w:t>
      </w:r>
      <w:proofErr w:type="spellEnd"/>
      <w:r w:rsidRPr="00B27C49">
        <w:t>:</w:t>
      </w:r>
    </w:p>
    <w:p w14:paraId="6FE9DB8A" w14:textId="77777777" w:rsidR="00E6050D" w:rsidRPr="00B27C49" w:rsidRDefault="00E6050D" w:rsidP="00E6050D">
      <w:pPr>
        <w:pStyle w:val="B3"/>
      </w:pPr>
      <w:r w:rsidRPr="00B27C49">
        <w:t>-</w:t>
      </w:r>
      <w:r w:rsidRPr="00B27C49">
        <w:tab/>
        <w:t>the UE may choose to perform relaxed measurements for NR inter-frequency cells or inter-RAT frequency cells according to relaxation methods in clauses 4.2.2.10, 4.2.2.11 and 4.2C.2.8 in TS 38.133 [8];</w:t>
      </w:r>
    </w:p>
    <w:p w14:paraId="79983D08" w14:textId="77777777" w:rsidR="00E6050D" w:rsidRPr="00B27C49" w:rsidRDefault="00E6050D" w:rsidP="00E6050D">
      <w:pPr>
        <w:pStyle w:val="B1"/>
      </w:pPr>
      <w:r w:rsidRPr="00B27C49">
        <w:t>-</w:t>
      </w:r>
      <w:r w:rsidRPr="00B27C49">
        <w:tab/>
        <w:t xml:space="preserve">if both </w:t>
      </w:r>
      <w:proofErr w:type="spellStart"/>
      <w:r w:rsidRPr="00B27C49">
        <w:rPr>
          <w:i/>
        </w:rPr>
        <w:t>lowMobilityEvaluation</w:t>
      </w:r>
      <w:proofErr w:type="spellEnd"/>
      <w:r w:rsidRPr="00B27C49">
        <w:t xml:space="preserve"> and </w:t>
      </w:r>
      <w:proofErr w:type="spellStart"/>
      <w:r w:rsidRPr="00B27C49">
        <w:rPr>
          <w:i/>
        </w:rPr>
        <w:t>cellEdgeEvaluation</w:t>
      </w:r>
      <w:proofErr w:type="spellEnd"/>
      <w:r w:rsidRPr="00B27C49">
        <w:t xml:space="preserve"> are configured:</w:t>
      </w:r>
    </w:p>
    <w:p w14:paraId="606A5E81" w14:textId="77777777" w:rsidR="00E6050D" w:rsidRPr="00B27C49" w:rsidRDefault="00E6050D" w:rsidP="00E6050D">
      <w:pPr>
        <w:pStyle w:val="B2"/>
      </w:pPr>
      <w:r w:rsidRPr="00B27C49">
        <w:t>-</w:t>
      </w:r>
      <w:r w:rsidRPr="00B27C49">
        <w:tab/>
        <w:t xml:space="preserve">if the UE has performed normal intra-frequency, NR inter-frequency, or inter-RAT frequency measurements for at least </w:t>
      </w:r>
      <w:proofErr w:type="spellStart"/>
      <w:r w:rsidRPr="00B27C49">
        <w:t>T</w:t>
      </w:r>
      <w:r w:rsidRPr="00B27C49">
        <w:rPr>
          <w:vertAlign w:val="subscript"/>
        </w:rPr>
        <w:t>SearchDeltaP</w:t>
      </w:r>
      <w:proofErr w:type="spellEnd"/>
      <w:r w:rsidRPr="00B27C49">
        <w:t xml:space="preserve"> after (re-)selecting a new cell; and</w:t>
      </w:r>
    </w:p>
    <w:p w14:paraId="6BB86BC7" w14:textId="77777777" w:rsidR="00E6050D" w:rsidRPr="00B27C49" w:rsidRDefault="00E6050D" w:rsidP="00E6050D">
      <w:pPr>
        <w:pStyle w:val="B2"/>
      </w:pPr>
      <w:r w:rsidRPr="00B27C49">
        <w:t>-</w:t>
      </w:r>
      <w:r w:rsidRPr="00B27C49">
        <w:tab/>
        <w:t xml:space="preserve">if the relaxed measurement criterion in clause 5.2.4.9.1 is fulfilled for a period of </w:t>
      </w:r>
      <w:proofErr w:type="spellStart"/>
      <w:r w:rsidRPr="00B27C49">
        <w:t>T</w:t>
      </w:r>
      <w:r w:rsidRPr="00B27C49">
        <w:rPr>
          <w:vertAlign w:val="subscript"/>
        </w:rPr>
        <w:t>SearchDeltaP</w:t>
      </w:r>
      <w:proofErr w:type="spellEnd"/>
      <w:r w:rsidRPr="00B27C49">
        <w:t>; and</w:t>
      </w:r>
    </w:p>
    <w:p w14:paraId="1D0BA73C" w14:textId="77777777" w:rsidR="00E6050D" w:rsidRPr="00B27C49" w:rsidRDefault="00E6050D" w:rsidP="00E6050D">
      <w:pPr>
        <w:pStyle w:val="B2"/>
      </w:pPr>
      <w:r w:rsidRPr="00B27C49">
        <w:t>-</w:t>
      </w:r>
      <w:r w:rsidRPr="00B27C49">
        <w:tab/>
        <w:t>if the relaxed measurement criterion in clause 5.2.4.9.2 is fulfilled:</w:t>
      </w:r>
    </w:p>
    <w:p w14:paraId="631B58AD" w14:textId="77777777" w:rsidR="00E6050D" w:rsidRPr="00B27C49" w:rsidRDefault="00E6050D" w:rsidP="00E6050D">
      <w:pPr>
        <w:pStyle w:val="B3"/>
      </w:pPr>
      <w:r w:rsidRPr="00B27C49">
        <w:t>-</w:t>
      </w:r>
      <w:r w:rsidRPr="00B27C49">
        <w:tab/>
        <w:t>the UE may choose to perform relaxed measurements for NR intra-frequency cells, inter-frequency cells or inter-RAT frequency cells according to relaxation methods in clauses 4.2.2.9, 4.2.2.10, 4.2.2.11, 4.2C.2.7 and 4.2C.2.8 in TS 38.133 [8];</w:t>
      </w:r>
    </w:p>
    <w:p w14:paraId="2B25C150" w14:textId="77777777" w:rsidR="00E6050D" w:rsidRPr="00B27C49" w:rsidRDefault="00E6050D" w:rsidP="00E6050D">
      <w:pPr>
        <w:pStyle w:val="B2"/>
        <w:rPr>
          <w:lang w:eastAsia="zh-CN"/>
        </w:rPr>
      </w:pPr>
      <w:r w:rsidRPr="00B27C49">
        <w:t>-</w:t>
      </w:r>
      <w:r w:rsidRPr="00B27C49">
        <w:tab/>
      </w:r>
      <w:r w:rsidRPr="00B27C49">
        <w:rPr>
          <w:lang w:eastAsia="zh-CN"/>
        </w:rPr>
        <w:t>else:</w:t>
      </w:r>
    </w:p>
    <w:p w14:paraId="6275D315" w14:textId="77777777" w:rsidR="00E6050D" w:rsidRPr="00B27C49" w:rsidRDefault="00E6050D" w:rsidP="00E6050D">
      <w:pPr>
        <w:pStyle w:val="B3"/>
      </w:pPr>
      <w:r w:rsidRPr="00B27C49">
        <w:t>-</w:t>
      </w:r>
      <w:r w:rsidRPr="00B27C49">
        <w:tab/>
        <w:t xml:space="preserve">if the UE has performed normal intra-frequency, NR inter-frequency, or inter-RAT frequency measurements for at least </w:t>
      </w:r>
      <w:proofErr w:type="spellStart"/>
      <w:r w:rsidRPr="00B27C49">
        <w:t>T</w:t>
      </w:r>
      <w:r w:rsidRPr="00B27C49">
        <w:rPr>
          <w:vertAlign w:val="subscript"/>
        </w:rPr>
        <w:t>SearchDeltaP</w:t>
      </w:r>
      <w:proofErr w:type="spellEnd"/>
      <w:r w:rsidRPr="00B27C49">
        <w:t xml:space="preserve"> after (re-)selecting a new cell, and the relaxed measurement criterion in clause 5.2.4.9.1 is fulfilled for a period of </w:t>
      </w:r>
      <w:proofErr w:type="spellStart"/>
      <w:r w:rsidRPr="00B27C49">
        <w:t>T</w:t>
      </w:r>
      <w:r w:rsidRPr="00B27C49">
        <w:rPr>
          <w:vertAlign w:val="subscript"/>
        </w:rPr>
        <w:t>SearchDeltaP</w:t>
      </w:r>
      <w:proofErr w:type="spellEnd"/>
      <w:r w:rsidRPr="00B27C49">
        <w:t>; or,</w:t>
      </w:r>
    </w:p>
    <w:p w14:paraId="5D2FAF3C" w14:textId="77777777" w:rsidR="00E6050D" w:rsidRPr="00B27C49" w:rsidRDefault="00E6050D" w:rsidP="00E6050D">
      <w:pPr>
        <w:pStyle w:val="B3"/>
      </w:pPr>
      <w:r w:rsidRPr="00B27C49">
        <w:t>-</w:t>
      </w:r>
      <w:r w:rsidRPr="00B27C49">
        <w:tab/>
        <w:t>if the relaxed measurement criterion in clause 5.2.4.9.2 is fulfilled:</w:t>
      </w:r>
    </w:p>
    <w:p w14:paraId="09626C23" w14:textId="77777777" w:rsidR="00E6050D" w:rsidRPr="00B27C49" w:rsidRDefault="00E6050D" w:rsidP="00E6050D">
      <w:pPr>
        <w:pStyle w:val="B4"/>
      </w:pPr>
      <w:r w:rsidRPr="00B27C49">
        <w:t>-</w:t>
      </w:r>
      <w:r w:rsidRPr="00B27C49">
        <w:tab/>
        <w:t xml:space="preserve">if </w:t>
      </w:r>
      <w:proofErr w:type="spellStart"/>
      <w:r w:rsidRPr="00B27C49">
        <w:rPr>
          <w:i/>
          <w:iCs/>
        </w:rPr>
        <w:t>combineRelaxedMeasCondition</w:t>
      </w:r>
      <w:proofErr w:type="spellEnd"/>
      <w:r w:rsidRPr="00B27C49">
        <w:t xml:space="preserve"> is not configured:</w:t>
      </w:r>
    </w:p>
    <w:p w14:paraId="6F581B0A" w14:textId="77777777" w:rsidR="00E6050D" w:rsidRDefault="00E6050D" w:rsidP="00E6050D">
      <w:pPr>
        <w:pStyle w:val="B5"/>
        <w:rPr>
          <w:ins w:id="13" w:author="LGE (Soo Kim)" w:date="2024-08-07T19:56:00Z"/>
        </w:rPr>
      </w:pPr>
      <w:ins w:id="14" w:author="LGE (Soo Kim)" w:date="2024-08-07T19:56:00Z">
        <w:r w:rsidRPr="00E6050D">
          <w:t>-</w:t>
        </w:r>
        <w:r w:rsidRPr="00E6050D">
          <w:tab/>
          <w:t>the UE may choose to perform relaxed measurements for NR intra-frequency cells, inter-frequency cells or inter-RAT frequency cells according to relaxation methods in clauses 4.2.2.9, 4.2.2.10, 4.2.2.11, 4.2C.2.7 and 4.2C.2.8 in TS 38.133 [8];</w:t>
        </w:r>
      </w:ins>
    </w:p>
    <w:p w14:paraId="1FDB3E4D" w14:textId="2F2BA4E6" w:rsidR="00E6050D" w:rsidRPr="00B27C49" w:rsidDel="00E6050D" w:rsidRDefault="00E6050D" w:rsidP="00E6050D">
      <w:pPr>
        <w:pStyle w:val="B5"/>
        <w:rPr>
          <w:del w:id="15" w:author="LGE (Soo Kim)" w:date="2024-08-07T19:56:00Z"/>
        </w:rPr>
      </w:pPr>
      <w:del w:id="16" w:author="LGE (Soo Kim)" w:date="2024-08-07T19:56:00Z">
        <w:r w:rsidRPr="00B27C49" w:rsidDel="00E6050D">
          <w:delText>-</w:delText>
        </w:r>
        <w:r w:rsidRPr="00B27C49" w:rsidDel="00E6050D">
          <w:tab/>
          <w:delText>the UE may choose to perform relaxed measurements for intra-frequency cells, NR inter-frequency cells of equal or lower priority, or inter-RAT frequency cells of lower priority according to relaxation methods in clauses 4.2.2.9, 4.2.2.10, 4.2.2.11, 4.2C.2.7 and 4.2C.2.8 in TS 38.133 [8];</w:delText>
        </w:r>
      </w:del>
    </w:p>
    <w:p w14:paraId="38F1E3AB" w14:textId="6450F4EE" w:rsidR="00E6050D" w:rsidRPr="00B27C49" w:rsidDel="00E6050D" w:rsidRDefault="00E6050D" w:rsidP="00E6050D">
      <w:pPr>
        <w:pStyle w:val="B5"/>
        <w:rPr>
          <w:del w:id="17" w:author="LGE (Soo Kim)" w:date="2024-08-07T19:56:00Z"/>
        </w:rPr>
      </w:pPr>
      <w:del w:id="18" w:author="LGE (Soo Kim)" w:date="2024-08-07T19:56:00Z">
        <w:r w:rsidRPr="00B27C49" w:rsidDel="00E6050D">
          <w:delText>-</w:delText>
        </w:r>
        <w:r w:rsidRPr="00B27C49" w:rsidDel="00E6050D">
          <w:tab/>
          <w:delText>if the serving cell fulfils Srxlev ≤ S</w:delText>
        </w:r>
        <w:r w:rsidRPr="00B27C49" w:rsidDel="00E6050D">
          <w:rPr>
            <w:vertAlign w:val="subscript"/>
          </w:rPr>
          <w:delText>nonIntraSearchP</w:delText>
        </w:r>
        <w:r w:rsidRPr="00B27C49" w:rsidDel="00E6050D">
          <w:delText xml:space="preserve"> or Squal ≤ S</w:delText>
        </w:r>
        <w:r w:rsidRPr="00B27C49" w:rsidDel="00E6050D">
          <w:rPr>
            <w:vertAlign w:val="subscript"/>
          </w:rPr>
          <w:delText>nonIntraSearchQ</w:delText>
        </w:r>
        <w:r w:rsidRPr="00B27C49" w:rsidDel="00E6050D">
          <w:delText>:</w:delText>
        </w:r>
      </w:del>
    </w:p>
    <w:p w14:paraId="32B7ECD7" w14:textId="10462DCF" w:rsidR="00E6050D" w:rsidRPr="00B27C49" w:rsidDel="00E6050D" w:rsidRDefault="00E6050D" w:rsidP="00E6050D">
      <w:pPr>
        <w:pStyle w:val="B6"/>
        <w:rPr>
          <w:del w:id="19" w:author="LGE (Soo Kim)" w:date="2024-08-07T19:56:00Z"/>
        </w:rPr>
      </w:pPr>
      <w:del w:id="20" w:author="LGE (Soo Kim)" w:date="2024-08-07T19:56:00Z">
        <w:r w:rsidRPr="00B27C49" w:rsidDel="00E6050D">
          <w:lastRenderedPageBreak/>
          <w:delText>-</w:delText>
        </w:r>
        <w:r w:rsidRPr="00B27C49" w:rsidDel="00E6050D">
          <w:tab/>
          <w:delText>the UE may choose to perform relaxed measurement for NR inter-frequency cells of higher priority, or inter-RAT frequency cells of higher priority according to relaxation methods in clauses 4.2.2.10, 4.2.2.11 and 4.2C.2.8 in TS 38.133 [8];</w:delText>
        </w:r>
      </w:del>
    </w:p>
    <w:p w14:paraId="5505C627" w14:textId="77777777" w:rsidR="00E6050D" w:rsidRPr="00B27C49" w:rsidRDefault="00E6050D" w:rsidP="00E6050D">
      <w:pPr>
        <w:pStyle w:val="B1"/>
        <w:rPr>
          <w:lang w:eastAsia="ko-KR"/>
        </w:rPr>
      </w:pPr>
      <w:r w:rsidRPr="00B27C49">
        <w:rPr>
          <w:lang w:eastAsia="ko-KR"/>
        </w:rPr>
        <w:t>-</w:t>
      </w:r>
      <w:r w:rsidRPr="00B27C49">
        <w:rPr>
          <w:lang w:eastAsia="ko-KR"/>
        </w:rPr>
        <w:tab/>
        <w:t xml:space="preserve">if the UE is a </w:t>
      </w:r>
      <w:proofErr w:type="spellStart"/>
      <w:r w:rsidRPr="00B27C49">
        <w:rPr>
          <w:lang w:eastAsia="ko-KR"/>
        </w:rPr>
        <w:t>RedCap</w:t>
      </w:r>
      <w:proofErr w:type="spellEnd"/>
      <w:r w:rsidRPr="00B27C49">
        <w:rPr>
          <w:lang w:eastAsia="ko-KR"/>
        </w:rPr>
        <w:t xml:space="preserve"> UE; and</w:t>
      </w:r>
    </w:p>
    <w:p w14:paraId="598F9C09" w14:textId="77777777" w:rsidR="00E6050D" w:rsidRPr="00B27C49" w:rsidRDefault="00E6050D" w:rsidP="00E6050D">
      <w:pPr>
        <w:pStyle w:val="B1"/>
      </w:pPr>
      <w:r w:rsidRPr="00B27C49">
        <w:t>-</w:t>
      </w:r>
      <w:r w:rsidRPr="00B27C49">
        <w:tab/>
        <w:t xml:space="preserve">if </w:t>
      </w:r>
      <w:bookmarkStart w:id="21" w:name="_Hlk87889565"/>
      <w:proofErr w:type="spellStart"/>
      <w:r w:rsidRPr="00B27C49">
        <w:rPr>
          <w:i/>
          <w:iCs/>
        </w:rPr>
        <w:t>stationaryMobilityEvaluation</w:t>
      </w:r>
      <w:proofErr w:type="spellEnd"/>
      <w:r w:rsidRPr="00B27C49">
        <w:t xml:space="preserve"> </w:t>
      </w:r>
      <w:bookmarkEnd w:id="21"/>
      <w:r w:rsidRPr="00B27C49">
        <w:t xml:space="preserve">is configured and </w:t>
      </w:r>
      <w:proofErr w:type="spellStart"/>
      <w:r w:rsidRPr="00B27C49">
        <w:rPr>
          <w:i/>
          <w:iCs/>
        </w:rPr>
        <w:t>cellEdgeEvaluationWhileStationary</w:t>
      </w:r>
      <w:proofErr w:type="spellEnd"/>
      <w:r w:rsidRPr="00B27C49">
        <w:t xml:space="preserve"> is not configured; and</w:t>
      </w:r>
    </w:p>
    <w:p w14:paraId="7561E540" w14:textId="77777777" w:rsidR="00E6050D" w:rsidRPr="00B27C49" w:rsidRDefault="00E6050D" w:rsidP="00E6050D">
      <w:pPr>
        <w:pStyle w:val="B1"/>
      </w:pPr>
      <w:r w:rsidRPr="00B27C49">
        <w:t>-</w:t>
      </w:r>
      <w:r w:rsidRPr="00B27C49">
        <w:tab/>
        <w:t xml:space="preserve">if the UE has performed normal intra-frequency, NR inter-frequency, or inter-RAT frequency measurements for at least </w:t>
      </w:r>
      <w:proofErr w:type="spellStart"/>
      <w:r w:rsidRPr="00B27C49">
        <w:t>T</w:t>
      </w:r>
      <w:r w:rsidRPr="00B27C49">
        <w:rPr>
          <w:vertAlign w:val="subscript"/>
        </w:rPr>
        <w:t>SearchDeltaP</w:t>
      </w:r>
      <w:proofErr w:type="spellEnd"/>
      <w:r w:rsidRPr="00B27C49">
        <w:rPr>
          <w:vertAlign w:val="subscript"/>
        </w:rPr>
        <w:t>-Stationary</w:t>
      </w:r>
      <w:r w:rsidRPr="00B27C49">
        <w:t xml:space="preserve"> after (re-)selecting a new cell; and</w:t>
      </w:r>
    </w:p>
    <w:p w14:paraId="47A4BC3D" w14:textId="77777777" w:rsidR="00E6050D" w:rsidRPr="00B27C49" w:rsidRDefault="00E6050D" w:rsidP="00E6050D">
      <w:pPr>
        <w:pStyle w:val="B1"/>
      </w:pPr>
      <w:r w:rsidRPr="00B27C49">
        <w:t>-</w:t>
      </w:r>
      <w:r w:rsidRPr="00B27C49">
        <w:tab/>
      </w:r>
      <w:bookmarkStart w:id="22" w:name="_Hlk92375348"/>
      <w:r w:rsidRPr="00B27C49">
        <w:t>if the</w:t>
      </w:r>
      <w:bookmarkEnd w:id="22"/>
      <w:r w:rsidRPr="00B27C49">
        <w:t xml:space="preserve"> </w:t>
      </w:r>
      <w:bookmarkStart w:id="23" w:name="_Hlk92375355"/>
      <w:r w:rsidRPr="00B27C49">
        <w:t>relaxed measurement criterion in clause</w:t>
      </w:r>
      <w:bookmarkEnd w:id="23"/>
      <w:r w:rsidRPr="00B27C49">
        <w:t xml:space="preserve"> 5.2.4.9.3 is fulfilled for a period of </w:t>
      </w:r>
      <w:bookmarkStart w:id="24" w:name="_Hlk94100182"/>
      <w:proofErr w:type="spellStart"/>
      <w:r w:rsidRPr="00B27C49">
        <w:t>T</w:t>
      </w:r>
      <w:r w:rsidRPr="00B27C49">
        <w:rPr>
          <w:vertAlign w:val="subscript"/>
        </w:rPr>
        <w:t>SearchDeltaP</w:t>
      </w:r>
      <w:proofErr w:type="spellEnd"/>
      <w:r w:rsidRPr="00B27C49">
        <w:rPr>
          <w:vertAlign w:val="subscript"/>
        </w:rPr>
        <w:t>-Stationary</w:t>
      </w:r>
      <w:bookmarkEnd w:id="24"/>
      <w:r w:rsidRPr="00B27C49">
        <w:t>:</w:t>
      </w:r>
    </w:p>
    <w:p w14:paraId="15D650E5" w14:textId="77777777" w:rsidR="00E6050D" w:rsidRPr="00B27C49" w:rsidRDefault="00E6050D" w:rsidP="00E6050D">
      <w:pPr>
        <w:pStyle w:val="B2"/>
      </w:pPr>
      <w:r w:rsidRPr="00B27C49">
        <w:t>-</w:t>
      </w:r>
      <w:r w:rsidRPr="00B27C49">
        <w:tab/>
        <w:t>the UE may choose to perform relaxed measurements for intra-frequency cells, NR inter-frequency cells, or inter-RAT frequency cells according to relaxation methods in clauses 4.2B.2.9, 4.2B.2.10, and 4.2B.2.11 in TS 38.133 [8];</w:t>
      </w:r>
    </w:p>
    <w:p w14:paraId="59EA27C6" w14:textId="77777777" w:rsidR="00E6050D" w:rsidRPr="00B27C49" w:rsidRDefault="00E6050D" w:rsidP="00E6050D">
      <w:pPr>
        <w:pStyle w:val="B1"/>
      </w:pPr>
      <w:r w:rsidRPr="00B27C49">
        <w:rPr>
          <w:lang w:eastAsia="ko-KR"/>
        </w:rPr>
        <w:t>-</w:t>
      </w:r>
      <w:r w:rsidRPr="00B27C49">
        <w:rPr>
          <w:lang w:eastAsia="ko-KR"/>
        </w:rPr>
        <w:tab/>
        <w:t xml:space="preserve">if the UE is a </w:t>
      </w:r>
      <w:proofErr w:type="spellStart"/>
      <w:r w:rsidRPr="00B27C49">
        <w:rPr>
          <w:lang w:eastAsia="ko-KR"/>
        </w:rPr>
        <w:t>RedCap</w:t>
      </w:r>
      <w:proofErr w:type="spellEnd"/>
      <w:r w:rsidRPr="00B27C49">
        <w:rPr>
          <w:lang w:eastAsia="ko-KR"/>
        </w:rPr>
        <w:t xml:space="preserve"> UE; and</w:t>
      </w:r>
    </w:p>
    <w:p w14:paraId="0704B4D2" w14:textId="77777777" w:rsidR="00E6050D" w:rsidRPr="00B27C49" w:rsidRDefault="00E6050D" w:rsidP="00E6050D">
      <w:pPr>
        <w:pStyle w:val="B1"/>
      </w:pPr>
      <w:r w:rsidRPr="00B27C49">
        <w:t>-</w:t>
      </w:r>
      <w:r w:rsidRPr="00B27C49">
        <w:tab/>
        <w:t xml:space="preserve">if both </w:t>
      </w:r>
      <w:proofErr w:type="spellStart"/>
      <w:r w:rsidRPr="00B27C49">
        <w:rPr>
          <w:i/>
          <w:iCs/>
        </w:rPr>
        <w:t>stationaryMobilityEvaluation</w:t>
      </w:r>
      <w:proofErr w:type="spellEnd"/>
      <w:r w:rsidRPr="00B27C49">
        <w:t xml:space="preserve"> and </w:t>
      </w:r>
      <w:proofErr w:type="spellStart"/>
      <w:r w:rsidRPr="00B27C49">
        <w:rPr>
          <w:i/>
          <w:iCs/>
        </w:rPr>
        <w:t>cellEdgeEvaluationWhileStationary</w:t>
      </w:r>
      <w:proofErr w:type="spellEnd"/>
      <w:r w:rsidRPr="00B27C49">
        <w:t xml:space="preserve"> are configured:</w:t>
      </w:r>
    </w:p>
    <w:p w14:paraId="5A998041" w14:textId="77777777" w:rsidR="00E6050D" w:rsidRPr="00B27C49" w:rsidRDefault="00E6050D" w:rsidP="00E6050D">
      <w:pPr>
        <w:pStyle w:val="B2"/>
      </w:pPr>
      <w:r w:rsidRPr="00B27C49">
        <w:t>-</w:t>
      </w:r>
      <w:r w:rsidRPr="00B27C49">
        <w:tab/>
        <w:t xml:space="preserve">if the UE has performed normal intra-frequency, NR inter-frequency, or inter-RAT frequency measurements for at least </w:t>
      </w:r>
      <w:proofErr w:type="spellStart"/>
      <w:r w:rsidRPr="00B27C49">
        <w:t>T</w:t>
      </w:r>
      <w:r w:rsidRPr="00B27C49">
        <w:rPr>
          <w:vertAlign w:val="subscript"/>
        </w:rPr>
        <w:t>SearchDeltaP</w:t>
      </w:r>
      <w:proofErr w:type="spellEnd"/>
      <w:r w:rsidRPr="00B27C49">
        <w:rPr>
          <w:vertAlign w:val="subscript"/>
        </w:rPr>
        <w:t>-Stationary</w:t>
      </w:r>
      <w:r w:rsidRPr="00B27C49">
        <w:t xml:space="preserve"> after (re-)selecting a new cell; and</w:t>
      </w:r>
    </w:p>
    <w:p w14:paraId="4DDA1EA5" w14:textId="77777777" w:rsidR="00E6050D" w:rsidRPr="00B27C49" w:rsidRDefault="00E6050D" w:rsidP="00E6050D">
      <w:pPr>
        <w:pStyle w:val="B2"/>
      </w:pPr>
      <w:r w:rsidRPr="00B27C49">
        <w:t>-</w:t>
      </w:r>
      <w:r w:rsidRPr="00B27C49">
        <w:tab/>
        <w:t>if the relaxed measurement criterion in clause 5.2.4.9.4 is fulfilled:</w:t>
      </w:r>
    </w:p>
    <w:p w14:paraId="43D68266" w14:textId="77777777" w:rsidR="00E6050D" w:rsidRPr="00B27C49" w:rsidRDefault="00E6050D" w:rsidP="00E6050D">
      <w:pPr>
        <w:pStyle w:val="B3"/>
      </w:pPr>
      <w:r w:rsidRPr="00B27C49">
        <w:t>-</w:t>
      </w:r>
      <w:r w:rsidRPr="00B27C49">
        <w:tab/>
        <w:t>the UE may choose to perform relaxed measurements for intra-frequency cells, NR inter-frequency cells, or inter-RAT frequency cells according to relaxation methods in clauses 4.2B.2.9, 4.2B.2.10, and 4.2B.2.11 in TS 38.133 [8];</w:t>
      </w:r>
    </w:p>
    <w:p w14:paraId="17555075" w14:textId="77777777" w:rsidR="00E6050D" w:rsidRPr="00B27C49" w:rsidRDefault="00E6050D" w:rsidP="00E6050D">
      <w:pPr>
        <w:pStyle w:val="B2"/>
      </w:pPr>
      <w:r w:rsidRPr="00B27C49">
        <w:t>-</w:t>
      </w:r>
      <w:r w:rsidRPr="00B27C49">
        <w:tab/>
        <w:t>else:</w:t>
      </w:r>
    </w:p>
    <w:p w14:paraId="3EFC6455" w14:textId="77777777" w:rsidR="00E6050D" w:rsidRPr="00B27C49" w:rsidRDefault="00E6050D" w:rsidP="00E6050D">
      <w:pPr>
        <w:pStyle w:val="B3"/>
      </w:pPr>
      <w:r w:rsidRPr="00B27C49">
        <w:t>-</w:t>
      </w:r>
      <w:r w:rsidRPr="00B27C49">
        <w:tab/>
        <w:t xml:space="preserve">if </w:t>
      </w:r>
      <w:r w:rsidRPr="00B27C49">
        <w:rPr>
          <w:i/>
          <w:iCs/>
        </w:rPr>
        <w:t>combineRelaxedMeasCondition2</w:t>
      </w:r>
      <w:r w:rsidRPr="00B27C49">
        <w:t xml:space="preserve"> is not configured:</w:t>
      </w:r>
    </w:p>
    <w:p w14:paraId="73A1E3D2" w14:textId="77777777" w:rsidR="00E6050D" w:rsidRPr="00B27C49" w:rsidRDefault="00E6050D" w:rsidP="00E6050D">
      <w:pPr>
        <w:pStyle w:val="B4"/>
      </w:pPr>
      <w:r w:rsidRPr="00B27C49">
        <w:t>-</w:t>
      </w:r>
      <w:r w:rsidRPr="00B27C49">
        <w:tab/>
        <w:t xml:space="preserve">if the UE has performed normal intra-frequency, NR inter-frequency, or inter-RAT frequency measurements for at least </w:t>
      </w:r>
      <w:proofErr w:type="spellStart"/>
      <w:r w:rsidRPr="00B27C49">
        <w:t>T</w:t>
      </w:r>
      <w:r w:rsidRPr="00B27C49">
        <w:rPr>
          <w:vertAlign w:val="subscript"/>
        </w:rPr>
        <w:t>SearchDeltaP</w:t>
      </w:r>
      <w:proofErr w:type="spellEnd"/>
      <w:r w:rsidRPr="00B27C49">
        <w:rPr>
          <w:vertAlign w:val="subscript"/>
        </w:rPr>
        <w:t>-Stationary</w:t>
      </w:r>
      <w:r w:rsidRPr="00B27C49">
        <w:t xml:space="preserve"> after (re-)selecting a new cell; and</w:t>
      </w:r>
    </w:p>
    <w:p w14:paraId="24ADF26A" w14:textId="77777777" w:rsidR="00E6050D" w:rsidRPr="00B27C49" w:rsidRDefault="00E6050D" w:rsidP="00E6050D">
      <w:pPr>
        <w:pStyle w:val="B4"/>
      </w:pPr>
      <w:r w:rsidRPr="00B27C49">
        <w:t>-</w:t>
      </w:r>
      <w:r w:rsidRPr="00B27C49">
        <w:tab/>
        <w:t xml:space="preserve">if the relaxed measurement criterion in clause 5.2.4.9.3 is fulfilled for a period of </w:t>
      </w:r>
      <w:proofErr w:type="spellStart"/>
      <w:r w:rsidRPr="00B27C49">
        <w:t>T</w:t>
      </w:r>
      <w:r w:rsidRPr="00B27C49">
        <w:rPr>
          <w:vertAlign w:val="subscript"/>
        </w:rPr>
        <w:t>SearchDeltaP</w:t>
      </w:r>
      <w:proofErr w:type="spellEnd"/>
      <w:r w:rsidRPr="00B27C49">
        <w:rPr>
          <w:vertAlign w:val="subscript"/>
        </w:rPr>
        <w:t>-Stationary</w:t>
      </w:r>
      <w:r w:rsidRPr="00B27C49">
        <w:t>:</w:t>
      </w:r>
    </w:p>
    <w:p w14:paraId="4039A18D" w14:textId="77777777" w:rsidR="00E6050D" w:rsidRPr="00B27C49" w:rsidRDefault="00E6050D" w:rsidP="00E6050D">
      <w:pPr>
        <w:pStyle w:val="B5"/>
      </w:pPr>
      <w:r w:rsidRPr="00B27C49">
        <w:t>-</w:t>
      </w:r>
      <w:r w:rsidRPr="00B27C49">
        <w:tab/>
        <w:t>the UE may choose to perform relaxed measurements for intra-frequency cells, NR inter-frequency cells, or inter-RAT frequency cells according to relaxation methods in clauses 4.2B.2.9, 4.2B.2.10, and 4.2B.2.11 in TS 38.133 [8];</w:t>
      </w:r>
    </w:p>
    <w:p w14:paraId="7DF77E47" w14:textId="77777777" w:rsidR="00E6050D" w:rsidRPr="00B27C49" w:rsidRDefault="00E6050D" w:rsidP="00E6050D">
      <w:pPr>
        <w:pStyle w:val="NO"/>
      </w:pPr>
      <w:r w:rsidRPr="00B27C49">
        <w:t>NOTE 1:</w:t>
      </w:r>
      <w:r w:rsidRPr="00B27C49">
        <w:tab/>
        <w:t>It is up to UE implementation when to start performing relaxed measurements in RRC Idle/Inactive if multiple methods are configured.</w:t>
      </w:r>
    </w:p>
    <w:p w14:paraId="1AB464C1" w14:textId="77777777" w:rsidR="00E6050D" w:rsidRPr="00B27C49" w:rsidRDefault="00E6050D" w:rsidP="00E6050D">
      <w:pPr>
        <w:pStyle w:val="NO"/>
      </w:pPr>
      <w:r w:rsidRPr="00B27C49">
        <w:t>NOTE 2:</w:t>
      </w:r>
      <w:r w:rsidRPr="00B27C49">
        <w:tab/>
        <w:t>It is up to UE implementation which relaxation method to perform based on the "allowed" cases as specified in TS 38.133 [8] for RRC Idle/Inactive if multiple methods are configured.</w:t>
      </w:r>
    </w:p>
    <w:p w14:paraId="1589F670" w14:textId="77777777" w:rsidR="00E6050D" w:rsidRPr="00B27C49" w:rsidRDefault="00E6050D" w:rsidP="00E6050D">
      <w:pPr>
        <w:pStyle w:val="EditorsNote"/>
        <w:ind w:left="0" w:firstLine="0"/>
        <w:rPr>
          <w:color w:val="auto"/>
        </w:rPr>
      </w:pPr>
      <w:r w:rsidRPr="00B27C49">
        <w:rPr>
          <w:rFonts w:eastAsia="바탕"/>
          <w:noProof/>
          <w:color w:val="auto"/>
        </w:rPr>
        <w:t xml:space="preserve">The above relaxed measurements and no measurement are not applicable for frequencies that are included in </w:t>
      </w:r>
      <w:r w:rsidRPr="00B27C49">
        <w:rPr>
          <w:rFonts w:eastAsia="바탕"/>
          <w:i/>
          <w:noProof/>
          <w:color w:val="auto"/>
        </w:rPr>
        <w:t>VarMeasIdleConfig</w:t>
      </w:r>
      <w:r w:rsidRPr="00B27C49">
        <w:rPr>
          <w:rFonts w:eastAsia="바탕"/>
          <w:noProof/>
          <w:color w:val="auto"/>
        </w:rPr>
        <w:t>, if configured and for which the UE supports dual connectivity or carrier aggregation between those frequencies and the frequency of the current serving cell.</w:t>
      </w:r>
    </w:p>
    <w:p w14:paraId="460CAEE0" w14:textId="22BA58AC" w:rsidR="007B1AA0" w:rsidRPr="007B1AA0" w:rsidRDefault="007B1AA0" w:rsidP="007B1A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rPr>
          <w:i/>
          <w:iCs/>
          <w:lang w:val="en-US"/>
        </w:rPr>
      </w:pPr>
      <w:r>
        <w:rPr>
          <w:rFonts w:ascii="DengXian" w:eastAsia="DengXian" w:hAnsi="DengXian"/>
          <w:i/>
          <w:iCs/>
          <w:lang w:eastAsia="zh-CN"/>
        </w:rPr>
        <w:t>End</w:t>
      </w:r>
      <w:r w:rsidR="00AB70B4">
        <w:rPr>
          <w:rFonts w:ascii="DengXian" w:eastAsia="DengXian" w:hAnsi="DengXian"/>
          <w:i/>
          <w:iCs/>
          <w:lang w:eastAsia="zh-CN"/>
        </w:rPr>
        <w:t xml:space="preserve"> </w:t>
      </w:r>
      <w:r>
        <w:rPr>
          <w:rFonts w:ascii="DengXian" w:eastAsia="DengXian" w:hAnsi="DengXian"/>
          <w:i/>
          <w:iCs/>
          <w:lang w:eastAsia="zh-CN"/>
        </w:rPr>
        <w:t>of changes</w:t>
      </w:r>
    </w:p>
    <w:sectPr w:rsidR="007B1AA0" w:rsidRPr="007B1AA0" w:rsidSect="0093491D">
      <w:headerReference w:type="default" r:id="rId16"/>
      <w:footerReference w:type="default" r:id="rId17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B3F010" w14:textId="77777777" w:rsidR="006D0AFF" w:rsidRDefault="006D0AFF">
      <w:r>
        <w:separator/>
      </w:r>
    </w:p>
  </w:endnote>
  <w:endnote w:type="continuationSeparator" w:id="0">
    <w:p w14:paraId="2FF4262B" w14:textId="77777777" w:rsidR="006D0AFF" w:rsidRDefault="006D0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ED65E9" w14:textId="77777777" w:rsidR="000A6603" w:rsidRDefault="005C7AE3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E4C353" w14:textId="77777777" w:rsidR="006D0AFF" w:rsidRDefault="006D0AFF">
      <w:r>
        <w:separator/>
      </w:r>
    </w:p>
  </w:footnote>
  <w:footnote w:type="continuationSeparator" w:id="0">
    <w:p w14:paraId="68575549" w14:textId="77777777" w:rsidR="006D0AFF" w:rsidRDefault="006D0A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C25816" w14:textId="77777777" w:rsidR="000A6603" w:rsidRDefault="000A660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1BA046E" w14:textId="77777777" w:rsidR="000A6603" w:rsidRDefault="005C7AE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1848D1E5" w14:textId="77777777" w:rsidR="000A6603" w:rsidRDefault="000A660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CA9012E" w14:textId="77777777" w:rsidR="000A6603" w:rsidRDefault="000A6603">
    <w:pPr>
      <w:pStyle w:val="a4"/>
    </w:pPr>
  </w:p>
  <w:p w14:paraId="3A9F0406" w14:textId="77777777" w:rsidR="000A6603" w:rsidRDefault="000A660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191CD0"/>
    <w:multiLevelType w:val="hybridMultilevel"/>
    <w:tmpl w:val="C2CA53F6"/>
    <w:lvl w:ilvl="0" w:tplc="63C03118">
      <w:start w:val="3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8AE7120"/>
    <w:multiLevelType w:val="hybridMultilevel"/>
    <w:tmpl w:val="310C21A6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24E2173"/>
    <w:multiLevelType w:val="hybridMultilevel"/>
    <w:tmpl w:val="61764292"/>
    <w:lvl w:ilvl="0" w:tplc="9D38098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352949308">
    <w:abstractNumId w:val="1"/>
  </w:num>
  <w:num w:numId="2" w16cid:durableId="549658854">
    <w:abstractNumId w:val="2"/>
  </w:num>
  <w:num w:numId="3" w16cid:durableId="183248054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GE (Soo Kim)">
    <w15:presenceInfo w15:providerId="None" w15:userId="LGE (Soo Kim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AFD"/>
    <w:rsid w:val="00035E05"/>
    <w:rsid w:val="00037D5D"/>
    <w:rsid w:val="00047DC0"/>
    <w:rsid w:val="00070E09"/>
    <w:rsid w:val="000A6394"/>
    <w:rsid w:val="000A6603"/>
    <w:rsid w:val="000B2258"/>
    <w:rsid w:val="000B7FED"/>
    <w:rsid w:val="000C038A"/>
    <w:rsid w:val="000C0942"/>
    <w:rsid w:val="000C6598"/>
    <w:rsid w:val="000C7485"/>
    <w:rsid w:val="000D44B3"/>
    <w:rsid w:val="00101E3D"/>
    <w:rsid w:val="00127C8E"/>
    <w:rsid w:val="001405CF"/>
    <w:rsid w:val="00145D43"/>
    <w:rsid w:val="00160601"/>
    <w:rsid w:val="00165FEA"/>
    <w:rsid w:val="00167615"/>
    <w:rsid w:val="0017718B"/>
    <w:rsid w:val="001919A1"/>
    <w:rsid w:val="00192C46"/>
    <w:rsid w:val="001A08B3"/>
    <w:rsid w:val="001A7B60"/>
    <w:rsid w:val="001B52F0"/>
    <w:rsid w:val="001B7A65"/>
    <w:rsid w:val="001C0353"/>
    <w:rsid w:val="001D6A64"/>
    <w:rsid w:val="001E41F3"/>
    <w:rsid w:val="00204F00"/>
    <w:rsid w:val="00223826"/>
    <w:rsid w:val="00227150"/>
    <w:rsid w:val="0024400D"/>
    <w:rsid w:val="0024619B"/>
    <w:rsid w:val="0025125B"/>
    <w:rsid w:val="0026004D"/>
    <w:rsid w:val="00262E5C"/>
    <w:rsid w:val="002640DD"/>
    <w:rsid w:val="00264639"/>
    <w:rsid w:val="00266CF2"/>
    <w:rsid w:val="0027329A"/>
    <w:rsid w:val="00275D12"/>
    <w:rsid w:val="00276A39"/>
    <w:rsid w:val="00284CF6"/>
    <w:rsid w:val="00284FEB"/>
    <w:rsid w:val="002860C4"/>
    <w:rsid w:val="00290312"/>
    <w:rsid w:val="002A4765"/>
    <w:rsid w:val="002B4B41"/>
    <w:rsid w:val="002B5741"/>
    <w:rsid w:val="002C0FD8"/>
    <w:rsid w:val="002C20CA"/>
    <w:rsid w:val="002E472E"/>
    <w:rsid w:val="002F52AD"/>
    <w:rsid w:val="00305409"/>
    <w:rsid w:val="00334A3C"/>
    <w:rsid w:val="003501F0"/>
    <w:rsid w:val="003609EF"/>
    <w:rsid w:val="0036231A"/>
    <w:rsid w:val="003731B3"/>
    <w:rsid w:val="00374DD4"/>
    <w:rsid w:val="00384E25"/>
    <w:rsid w:val="003B2F20"/>
    <w:rsid w:val="003E085A"/>
    <w:rsid w:val="003E1A36"/>
    <w:rsid w:val="00410371"/>
    <w:rsid w:val="00412483"/>
    <w:rsid w:val="004242F1"/>
    <w:rsid w:val="00436937"/>
    <w:rsid w:val="00460989"/>
    <w:rsid w:val="004611AA"/>
    <w:rsid w:val="004B75B7"/>
    <w:rsid w:val="004E1496"/>
    <w:rsid w:val="004E2EF4"/>
    <w:rsid w:val="005103F1"/>
    <w:rsid w:val="005141D9"/>
    <w:rsid w:val="0051580D"/>
    <w:rsid w:val="00547111"/>
    <w:rsid w:val="005533E8"/>
    <w:rsid w:val="00553A41"/>
    <w:rsid w:val="00570653"/>
    <w:rsid w:val="0057136F"/>
    <w:rsid w:val="00572F0A"/>
    <w:rsid w:val="005732C5"/>
    <w:rsid w:val="005756B3"/>
    <w:rsid w:val="00584530"/>
    <w:rsid w:val="00584F77"/>
    <w:rsid w:val="00592D74"/>
    <w:rsid w:val="0059682E"/>
    <w:rsid w:val="005C089A"/>
    <w:rsid w:val="005C2F93"/>
    <w:rsid w:val="005C7AE3"/>
    <w:rsid w:val="005E2C44"/>
    <w:rsid w:val="005E6802"/>
    <w:rsid w:val="00621188"/>
    <w:rsid w:val="006215AD"/>
    <w:rsid w:val="006257ED"/>
    <w:rsid w:val="00645FAF"/>
    <w:rsid w:val="00653DE4"/>
    <w:rsid w:val="00665C47"/>
    <w:rsid w:val="0067235A"/>
    <w:rsid w:val="00681878"/>
    <w:rsid w:val="00695808"/>
    <w:rsid w:val="006A28FA"/>
    <w:rsid w:val="006B46FB"/>
    <w:rsid w:val="006B62BF"/>
    <w:rsid w:val="006D0AFF"/>
    <w:rsid w:val="006D565C"/>
    <w:rsid w:val="006E21FB"/>
    <w:rsid w:val="00724BF5"/>
    <w:rsid w:val="00726A4E"/>
    <w:rsid w:val="00743338"/>
    <w:rsid w:val="00761733"/>
    <w:rsid w:val="0078377D"/>
    <w:rsid w:val="00787A81"/>
    <w:rsid w:val="0079165C"/>
    <w:rsid w:val="00792342"/>
    <w:rsid w:val="00795FA9"/>
    <w:rsid w:val="007977A8"/>
    <w:rsid w:val="007A1934"/>
    <w:rsid w:val="007A432F"/>
    <w:rsid w:val="007A6880"/>
    <w:rsid w:val="007B1A6B"/>
    <w:rsid w:val="007B1AA0"/>
    <w:rsid w:val="007B2F0B"/>
    <w:rsid w:val="007B37EF"/>
    <w:rsid w:val="007B512A"/>
    <w:rsid w:val="007B5556"/>
    <w:rsid w:val="007C2097"/>
    <w:rsid w:val="007C6468"/>
    <w:rsid w:val="007D17AF"/>
    <w:rsid w:val="007D6A07"/>
    <w:rsid w:val="007F7259"/>
    <w:rsid w:val="008040A8"/>
    <w:rsid w:val="008051BD"/>
    <w:rsid w:val="00807995"/>
    <w:rsid w:val="00810473"/>
    <w:rsid w:val="008279FA"/>
    <w:rsid w:val="0083356B"/>
    <w:rsid w:val="00841BA3"/>
    <w:rsid w:val="00842D4D"/>
    <w:rsid w:val="0085139C"/>
    <w:rsid w:val="008626E7"/>
    <w:rsid w:val="00870EE7"/>
    <w:rsid w:val="00873D00"/>
    <w:rsid w:val="00883E26"/>
    <w:rsid w:val="008863B9"/>
    <w:rsid w:val="008A3330"/>
    <w:rsid w:val="008A45A6"/>
    <w:rsid w:val="008C35B2"/>
    <w:rsid w:val="008C7EF1"/>
    <w:rsid w:val="008D1E16"/>
    <w:rsid w:val="008D3CCC"/>
    <w:rsid w:val="008F3789"/>
    <w:rsid w:val="008F686C"/>
    <w:rsid w:val="009148DE"/>
    <w:rsid w:val="00916E75"/>
    <w:rsid w:val="0093491D"/>
    <w:rsid w:val="00941E30"/>
    <w:rsid w:val="0094380A"/>
    <w:rsid w:val="009459A9"/>
    <w:rsid w:val="009531B0"/>
    <w:rsid w:val="0096193D"/>
    <w:rsid w:val="009741B3"/>
    <w:rsid w:val="009777D9"/>
    <w:rsid w:val="00983002"/>
    <w:rsid w:val="00991B88"/>
    <w:rsid w:val="009A5753"/>
    <w:rsid w:val="009A579D"/>
    <w:rsid w:val="009C378C"/>
    <w:rsid w:val="009D1C70"/>
    <w:rsid w:val="009E3297"/>
    <w:rsid w:val="009F734F"/>
    <w:rsid w:val="00A1490D"/>
    <w:rsid w:val="00A1716E"/>
    <w:rsid w:val="00A246B6"/>
    <w:rsid w:val="00A47E70"/>
    <w:rsid w:val="00A50CF0"/>
    <w:rsid w:val="00A7671C"/>
    <w:rsid w:val="00A838E0"/>
    <w:rsid w:val="00A8796B"/>
    <w:rsid w:val="00A95CC1"/>
    <w:rsid w:val="00A97431"/>
    <w:rsid w:val="00AA2CBC"/>
    <w:rsid w:val="00AB4CC6"/>
    <w:rsid w:val="00AB70B4"/>
    <w:rsid w:val="00AC5820"/>
    <w:rsid w:val="00AD1CD8"/>
    <w:rsid w:val="00AD4CE2"/>
    <w:rsid w:val="00AD6167"/>
    <w:rsid w:val="00AE6921"/>
    <w:rsid w:val="00AF1C8E"/>
    <w:rsid w:val="00B14E97"/>
    <w:rsid w:val="00B1689D"/>
    <w:rsid w:val="00B258BB"/>
    <w:rsid w:val="00B33D2A"/>
    <w:rsid w:val="00B4014E"/>
    <w:rsid w:val="00B52D22"/>
    <w:rsid w:val="00B54218"/>
    <w:rsid w:val="00B67B97"/>
    <w:rsid w:val="00B968C8"/>
    <w:rsid w:val="00B96A38"/>
    <w:rsid w:val="00BA3EC5"/>
    <w:rsid w:val="00BA51D9"/>
    <w:rsid w:val="00BB5DFC"/>
    <w:rsid w:val="00BD279D"/>
    <w:rsid w:val="00BD33A6"/>
    <w:rsid w:val="00BD6BB8"/>
    <w:rsid w:val="00BE0BEB"/>
    <w:rsid w:val="00C31830"/>
    <w:rsid w:val="00C34FAF"/>
    <w:rsid w:val="00C363E0"/>
    <w:rsid w:val="00C50F23"/>
    <w:rsid w:val="00C524B2"/>
    <w:rsid w:val="00C537F0"/>
    <w:rsid w:val="00C629A6"/>
    <w:rsid w:val="00C66BA2"/>
    <w:rsid w:val="00C870F6"/>
    <w:rsid w:val="00C91F90"/>
    <w:rsid w:val="00C93D46"/>
    <w:rsid w:val="00C95785"/>
    <w:rsid w:val="00C95985"/>
    <w:rsid w:val="00CA0BDB"/>
    <w:rsid w:val="00CA20D1"/>
    <w:rsid w:val="00CA575E"/>
    <w:rsid w:val="00CA6554"/>
    <w:rsid w:val="00CB07B2"/>
    <w:rsid w:val="00CC5026"/>
    <w:rsid w:val="00CC68D0"/>
    <w:rsid w:val="00CD0167"/>
    <w:rsid w:val="00D03F9A"/>
    <w:rsid w:val="00D06D51"/>
    <w:rsid w:val="00D14D6A"/>
    <w:rsid w:val="00D21D2A"/>
    <w:rsid w:val="00D24991"/>
    <w:rsid w:val="00D2616D"/>
    <w:rsid w:val="00D50255"/>
    <w:rsid w:val="00D61BAE"/>
    <w:rsid w:val="00D61EFD"/>
    <w:rsid w:val="00D66520"/>
    <w:rsid w:val="00D83C51"/>
    <w:rsid w:val="00D84AE9"/>
    <w:rsid w:val="00D9124E"/>
    <w:rsid w:val="00DA530E"/>
    <w:rsid w:val="00DA7A74"/>
    <w:rsid w:val="00DD1152"/>
    <w:rsid w:val="00DD1D9C"/>
    <w:rsid w:val="00DD6C91"/>
    <w:rsid w:val="00DE34CF"/>
    <w:rsid w:val="00DF1911"/>
    <w:rsid w:val="00DF78BB"/>
    <w:rsid w:val="00E137EE"/>
    <w:rsid w:val="00E13F3D"/>
    <w:rsid w:val="00E16824"/>
    <w:rsid w:val="00E34898"/>
    <w:rsid w:val="00E45CDA"/>
    <w:rsid w:val="00E536A0"/>
    <w:rsid w:val="00E6050D"/>
    <w:rsid w:val="00E7342D"/>
    <w:rsid w:val="00E87BA1"/>
    <w:rsid w:val="00E966FA"/>
    <w:rsid w:val="00E96E37"/>
    <w:rsid w:val="00E96EEE"/>
    <w:rsid w:val="00EB09B7"/>
    <w:rsid w:val="00EB4538"/>
    <w:rsid w:val="00EB7943"/>
    <w:rsid w:val="00EE7D7C"/>
    <w:rsid w:val="00EF295C"/>
    <w:rsid w:val="00EF4CBC"/>
    <w:rsid w:val="00F00458"/>
    <w:rsid w:val="00F02D82"/>
    <w:rsid w:val="00F121F5"/>
    <w:rsid w:val="00F22E41"/>
    <w:rsid w:val="00F25D98"/>
    <w:rsid w:val="00F300FB"/>
    <w:rsid w:val="00F32B8A"/>
    <w:rsid w:val="00F66DFE"/>
    <w:rsid w:val="00F673E8"/>
    <w:rsid w:val="00F85D0A"/>
    <w:rsid w:val="00F9050D"/>
    <w:rsid w:val="00FB6386"/>
    <w:rsid w:val="00FC5AB0"/>
    <w:rsid w:val="00FD673C"/>
    <w:rsid w:val="00FE05C3"/>
    <w:rsid w:val="00FE6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af1"/>
    <w:qFormat/>
    <w:rsid w:val="00DD115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ja-JP"/>
    </w:rPr>
  </w:style>
  <w:style w:type="paragraph" w:styleId="af1">
    <w:name w:val="Body Text"/>
    <w:basedOn w:val="a"/>
    <w:link w:val="Char1"/>
    <w:semiHidden/>
    <w:unhideWhenUsed/>
    <w:rsid w:val="00DD1152"/>
    <w:pPr>
      <w:spacing w:after="120"/>
    </w:pPr>
  </w:style>
  <w:style w:type="character" w:customStyle="1" w:styleId="Char1">
    <w:name w:val="본문 Char"/>
    <w:basedOn w:val="a0"/>
    <w:link w:val="af1"/>
    <w:semiHidden/>
    <w:rsid w:val="00DD1152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7A432F"/>
    <w:rPr>
      <w:rFonts w:ascii="Arial" w:hAnsi="Arial"/>
      <w:b/>
      <w:sz w:val="18"/>
      <w:lang w:val="en-GB" w:eastAsia="en-US"/>
    </w:rPr>
  </w:style>
  <w:style w:type="character" w:customStyle="1" w:styleId="B4Char">
    <w:name w:val="B4 Char"/>
    <w:link w:val="B4"/>
    <w:qFormat/>
    <w:rsid w:val="007A432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A432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7A432F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7A432F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7A432F"/>
    <w:pPr>
      <w:ind w:left="2269"/>
    </w:pPr>
  </w:style>
  <w:style w:type="character" w:customStyle="1" w:styleId="B7Char">
    <w:name w:val="B7 Char"/>
    <w:link w:val="B7"/>
    <w:qFormat/>
    <w:rsid w:val="007A432F"/>
    <w:rPr>
      <w:rFonts w:ascii="Times New Roman" w:hAnsi="Times New Roman"/>
      <w:lang w:val="en-US" w:eastAsia="ja-JP"/>
    </w:rPr>
  </w:style>
  <w:style w:type="paragraph" w:customStyle="1" w:styleId="B8">
    <w:name w:val="B8"/>
    <w:basedOn w:val="B7"/>
    <w:link w:val="B8Char"/>
    <w:qFormat/>
    <w:rsid w:val="007A432F"/>
    <w:pPr>
      <w:ind w:left="2552"/>
    </w:pPr>
  </w:style>
  <w:style w:type="character" w:customStyle="1" w:styleId="ui-provider">
    <w:name w:val="ui-provider"/>
    <w:basedOn w:val="a0"/>
    <w:qFormat/>
    <w:rsid w:val="007A432F"/>
  </w:style>
  <w:style w:type="character" w:customStyle="1" w:styleId="B8Char">
    <w:name w:val="B8 Char"/>
    <w:link w:val="B8"/>
    <w:qFormat/>
    <w:rsid w:val="007A432F"/>
    <w:rPr>
      <w:rFonts w:ascii="Times New Roman" w:hAnsi="Times New Roman"/>
      <w:lang w:val="en-US" w:eastAsia="ja-JP"/>
    </w:rPr>
  </w:style>
  <w:style w:type="character" w:customStyle="1" w:styleId="CRCoverPageZchn">
    <w:name w:val="CR Cover Page Zchn"/>
    <w:link w:val="CRCoverPage"/>
    <w:qFormat/>
    <w:locked/>
    <w:rsid w:val="00412483"/>
    <w:rPr>
      <w:rFonts w:ascii="Arial" w:hAnsi="Arial"/>
      <w:lang w:val="en-GB" w:eastAsia="en-US"/>
    </w:rPr>
  </w:style>
  <w:style w:type="character" w:styleId="af2">
    <w:name w:val="Strong"/>
    <w:basedOn w:val="a0"/>
    <w:uiPriority w:val="22"/>
    <w:qFormat/>
    <w:rsid w:val="00807995"/>
    <w:rPr>
      <w:b/>
      <w:bCs/>
    </w:rPr>
  </w:style>
  <w:style w:type="paragraph" w:styleId="af3">
    <w:name w:val="Revision"/>
    <w:hidden/>
    <w:uiPriority w:val="99"/>
    <w:semiHidden/>
    <w:rsid w:val="00584F7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D1D9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501F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501F0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501F0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165FEA"/>
    <w:rPr>
      <w:rFonts w:ascii="Arial" w:hAnsi="Arial"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160601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바닥글 Char"/>
    <w:link w:val="a9"/>
    <w:rsid w:val="00160601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B4014E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B4014E"/>
    <w:rPr>
      <w:rFonts w:ascii="Arial" w:hAnsi="Arial"/>
      <w:b/>
      <w:lang w:val="en-GB" w:eastAsia="en-US"/>
    </w:rPr>
  </w:style>
  <w:style w:type="character" w:customStyle="1" w:styleId="B1Char">
    <w:name w:val="B1 Char"/>
    <w:qFormat/>
    <w:rsid w:val="0093491D"/>
  </w:style>
  <w:style w:type="character" w:customStyle="1" w:styleId="EditorsNoteChar">
    <w:name w:val="Editor's Note Char"/>
    <w:link w:val="EditorsNote"/>
    <w:rsid w:val="0093491D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qFormat/>
    <w:rsid w:val="0093491D"/>
  </w:style>
  <w:style w:type="table" w:styleId="af4">
    <w:name w:val="Table Grid"/>
    <w:basedOn w:val="a1"/>
    <w:uiPriority w:val="39"/>
    <w:qFormat/>
    <w:rsid w:val="007433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List Paragraph"/>
    <w:aliases w:val="- Bullets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1,B,列出段落,목록 단"/>
    <w:basedOn w:val="a"/>
    <w:link w:val="Char2"/>
    <w:uiPriority w:val="34"/>
    <w:qFormat/>
    <w:rsid w:val="00743338"/>
    <w:pPr>
      <w:spacing w:line="259" w:lineRule="auto"/>
      <w:ind w:leftChars="400" w:left="800"/>
    </w:pPr>
    <w:rPr>
      <w:rFonts w:eastAsia="바탕"/>
      <w:sz w:val="22"/>
    </w:rPr>
  </w:style>
  <w:style w:type="character" w:customStyle="1" w:styleId="Char2">
    <w:name w:val="목록 단락 Char"/>
    <w:aliases w:val="- Bullets Char,?? ?? Char,????? Char,???? Char,Lista1 Char,中等深浅网格 1 - 着色 21 Char,列表段落 Char,¥¡¡¡¡ì¬º¥¹¥È¶ÎÂä Char,ÁÐ³ö¶ÎÂä Char,列表段落1 Char,—ño’i—Ž Char,¥ê¥¹¥È¶ÎÂä Char,1st level - Bullet List Paragraph Char,Lettre d'introduction Char,B Char"/>
    <w:link w:val="af5"/>
    <w:uiPriority w:val="34"/>
    <w:qFormat/>
    <w:rsid w:val="00743338"/>
    <w:rPr>
      <w:rFonts w:ascii="Times New Roman" w:eastAsia="바탕" w:hAnsi="Times New Roman"/>
      <w:sz w:val="22"/>
      <w:lang w:val="en-GB" w:eastAsia="en-US"/>
    </w:rPr>
  </w:style>
  <w:style w:type="character" w:customStyle="1" w:styleId="NOChar1">
    <w:name w:val="NO Char1"/>
    <w:qFormat/>
    <w:rsid w:val="00E605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499ADE-A842-46EF-B6E0-5E5EFABF96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8A38B8-8D01-4AC2-B79A-010C1CDCB67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66681C-0411-4A27-9841-498A301743B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</TotalTime>
  <Pages>4</Pages>
  <Words>1602</Words>
  <Characters>9136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Soo Kim (LGE)</cp:lastModifiedBy>
  <cp:revision>20</cp:revision>
  <cp:lastPrinted>1899-12-31T23:00:00Z</cp:lastPrinted>
  <dcterms:created xsi:type="dcterms:W3CDTF">2024-10-03T23:23:00Z</dcterms:created>
  <dcterms:modified xsi:type="dcterms:W3CDTF">2024-11-20T13:22:00Z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